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551796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D07F5">
        <w:rPr>
          <w:b/>
          <w:noProof/>
          <w:sz w:val="24"/>
        </w:rPr>
        <w:t>9</w:t>
      </w:r>
      <w:r w:rsidR="00E12490">
        <w:rPr>
          <w:b/>
          <w:noProof/>
          <w:sz w:val="24"/>
        </w:rPr>
        <w:t>bis</w:t>
      </w:r>
      <w:r w:rsidR="00E1606E">
        <w:rPr>
          <w:b/>
          <w:noProof/>
          <w:sz w:val="24"/>
        </w:rPr>
        <w:t>-e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3D325E">
        <w:rPr>
          <w:b/>
          <w:noProof/>
          <w:sz w:val="24"/>
          <w:lang w:eastAsia="zh-CN"/>
        </w:rPr>
        <w:t>20</w:t>
      </w:r>
      <w:r w:rsidR="00816C80">
        <w:rPr>
          <w:b/>
          <w:noProof/>
          <w:sz w:val="24"/>
          <w:lang w:eastAsia="zh-CN"/>
        </w:rPr>
        <w:t>098</w:t>
      </w:r>
    </w:p>
    <w:p w14:paraId="37D370EE" w14:textId="77777777" w:rsidR="00336277" w:rsidRPr="00114655" w:rsidRDefault="00336277" w:rsidP="00336277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>E-Meeting, 17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proofErr w:type="gramStart"/>
      <w:r w:rsidRPr="00114655">
        <w:rPr>
          <w:b/>
          <w:bCs/>
          <w:sz w:val="24"/>
        </w:rPr>
        <w:t>21</w:t>
      </w:r>
      <w:r w:rsidRPr="00114655">
        <w:rPr>
          <w:b/>
          <w:bCs/>
          <w:sz w:val="24"/>
          <w:vertAlign w:val="superscript"/>
        </w:rPr>
        <w:t>th</w:t>
      </w:r>
      <w:proofErr w:type="gramEnd"/>
      <w:r w:rsidRPr="00114655">
        <w:rPr>
          <w:b/>
          <w:bCs/>
          <w:sz w:val="24"/>
        </w:rPr>
        <w:t xml:space="preserve"> January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Pr="00114655">
        <w:rPr>
          <w:rFonts w:cs="Arial"/>
          <w:b/>
          <w:bCs/>
          <w:sz w:val="22"/>
          <w:szCs w:val="22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561CA53" w:rsidR="0066336B" w:rsidRDefault="00816C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0375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6CF4B2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E12490">
              <w:rPr>
                <w:b/>
                <w:noProof/>
                <w:sz w:val="28"/>
                <w:lang w:eastAsia="zh-CN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9C2118F" w:rsidR="0066336B" w:rsidRDefault="00651A8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791C14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314FF5">
              <w:rPr>
                <w:noProof/>
              </w:rPr>
              <w:t>Nnwdaf_AnalyticsInfo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01CF10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AF2869">
              <w:rPr>
                <w:noProof/>
              </w:rPr>
              <w:t>01</w:t>
            </w:r>
            <w:r w:rsidR="008C6891" w:rsidRPr="00CD6603">
              <w:rPr>
                <w:noProof/>
              </w:rPr>
              <w:t>-</w:t>
            </w:r>
            <w:r w:rsidR="00AF2869">
              <w:rPr>
                <w:noProof/>
              </w:rPr>
              <w:t>0</w:t>
            </w:r>
            <w:r w:rsidR="00651A8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FF38B9F" w:rsidR="0066336B" w:rsidRDefault="00651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1D270" w14:textId="2245AD4F" w:rsidR="00336277" w:rsidRDefault="00336277" w:rsidP="00651A8F">
            <w:pPr>
              <w:pStyle w:val="CRCoverPage"/>
              <w:spacing w:after="0"/>
              <w:ind w:left="100"/>
            </w:pPr>
            <w:r>
              <w:t xml:space="preserve">In clause 4.3.2.3.2, </w:t>
            </w:r>
            <w:r w:rsidRPr="00336277">
              <w:t>"ardfId"</w:t>
            </w:r>
            <w:r>
              <w:t xml:space="preserve"> attribute is not correct, need to be corrected as </w:t>
            </w:r>
            <w:r w:rsidRPr="00336277">
              <w:t>"adrfId"</w:t>
            </w:r>
            <w:r>
              <w:t>.</w:t>
            </w:r>
          </w:p>
          <w:p w14:paraId="36BF5878" w14:textId="0A36C6D2" w:rsidR="00040609" w:rsidRDefault="00336277" w:rsidP="00651A8F">
            <w:pPr>
              <w:pStyle w:val="CRCoverPage"/>
              <w:spacing w:after="0"/>
              <w:ind w:left="100"/>
            </w:pPr>
            <w:r>
              <w:t>In clause 4.3.2.3.2</w:t>
            </w:r>
            <w:r w:rsidR="0040371A">
              <w:t>, clause 5.2.6.3.5</w:t>
            </w:r>
            <w:r>
              <w:t xml:space="preserve"> and OpenAPI, </w:t>
            </w:r>
            <w:r w:rsidR="0040371A">
              <w:t>some ARDF</w:t>
            </w:r>
            <w:r>
              <w:t xml:space="preserve"> </w:t>
            </w:r>
            <w:r w:rsidR="0040371A">
              <w:t>NF naming wrongly defined, need to be corrected as ADRF</w:t>
            </w:r>
            <w:r w:rsidR="005A1683">
              <w:t>.</w:t>
            </w:r>
          </w:p>
          <w:p w14:paraId="5650EC35" w14:textId="68ADEDE0" w:rsidR="005A1683" w:rsidRDefault="0040371A" w:rsidP="00651A8F">
            <w:pPr>
              <w:pStyle w:val="CRCoverPage"/>
              <w:spacing w:after="0"/>
              <w:ind w:left="100"/>
            </w:pPr>
            <w:r>
              <w:t>In Table 5.2.6.1-2, t</w:t>
            </w:r>
            <w:r w:rsidR="005A1683">
              <w:t xml:space="preserve">he applicability </w:t>
            </w:r>
            <w:r>
              <w:t xml:space="preserve">of </w:t>
            </w:r>
            <w:r w:rsidR="005A1683">
              <w:t>UeCommunication is missing for the data type NetworkAreaInfo.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9E130B" w14:textId="77777777" w:rsidR="0040371A" w:rsidRDefault="004850F1" w:rsidP="00403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40371A">
              <w:rPr>
                <w:noProof/>
              </w:rPr>
              <w:t>ions with</w:t>
            </w:r>
            <w:r>
              <w:rPr>
                <w:noProof/>
              </w:rPr>
              <w:t xml:space="preserve"> </w:t>
            </w:r>
            <w:r w:rsidR="0040371A" w:rsidRPr="0040371A">
              <w:rPr>
                <w:noProof/>
              </w:rPr>
              <w:t>"adrfId"</w:t>
            </w:r>
            <w:r w:rsidR="0040371A">
              <w:rPr>
                <w:noProof/>
              </w:rPr>
              <w:t xml:space="preserve"> attribute and ADRF NF naming</w:t>
            </w:r>
            <w:r w:rsidR="0040371A" w:rsidRPr="0040371A">
              <w:rPr>
                <w:noProof/>
              </w:rPr>
              <w:t>.</w:t>
            </w:r>
          </w:p>
          <w:p w14:paraId="79774EC1" w14:textId="7FADE8D8" w:rsidR="004850F1" w:rsidRDefault="004850F1" w:rsidP="00403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UeCommunication </w:t>
            </w:r>
            <w:r w:rsidR="0040371A">
              <w:rPr>
                <w:noProof/>
              </w:rPr>
              <w:t xml:space="preserve">applicability </w:t>
            </w:r>
            <w:r>
              <w:t>for the data type NetworkAreaInfo</w:t>
            </w:r>
            <w:r w:rsidR="0040371A">
              <w:t xml:space="preserve"> in</w:t>
            </w:r>
            <w:r w:rsidR="0040371A" w:rsidRPr="0040371A">
              <w:t xml:space="preserve"> Table 5.2.6.1-2</w:t>
            </w:r>
            <w: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3B511E" w:rsidR="0066336B" w:rsidRDefault="004850F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40371A">
              <w:rPr>
                <w:noProof/>
              </w:rPr>
              <w:t xml:space="preserve">correct attribute and NF naming related to ADRF, </w:t>
            </w:r>
            <w:r w:rsidR="00D40761">
              <w:rPr>
                <w:noProof/>
              </w:rPr>
              <w:t xml:space="preserve">and </w:t>
            </w:r>
            <w:r w:rsidR="0040371A">
              <w:rPr>
                <w:noProof/>
              </w:rPr>
              <w:t xml:space="preserve">missing </w:t>
            </w:r>
            <w:r w:rsidR="00D40761">
              <w:rPr>
                <w:noProof/>
              </w:rPr>
              <w:t>UeCommuniction applicability</w:t>
            </w:r>
            <w:r>
              <w:rPr>
                <w:noProof/>
              </w:rPr>
              <w:t xml:space="preserve"> </w:t>
            </w:r>
            <w:r w:rsidR="00D40761">
              <w:rPr>
                <w:noProof/>
              </w:rPr>
              <w:t xml:space="preserve">for NetworkAreaInfo data type, </w:t>
            </w:r>
            <w:r>
              <w:rPr>
                <w:noProof/>
              </w:rPr>
              <w:t xml:space="preserve">incorrect </w:t>
            </w:r>
            <w:r w:rsidR="008C7F4D">
              <w:rPr>
                <w:noProof/>
              </w:rPr>
              <w:t xml:space="preserve">specification </w:t>
            </w:r>
            <w:r>
              <w:rPr>
                <w:noProof/>
              </w:rPr>
              <w:t>implementation</w:t>
            </w:r>
            <w:r w:rsidR="008C7F4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C5DE92D" w:rsidR="0066336B" w:rsidRDefault="00AE7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4.3.2.3.2, 5.2.6.1</w:t>
            </w:r>
            <w:r w:rsidR="008110FF">
              <w:rPr>
                <w:noProof/>
              </w:rPr>
              <w:t>,</w:t>
            </w:r>
            <w:r>
              <w:rPr>
                <w:noProof/>
              </w:rPr>
              <w:t xml:space="preserve"> 5.2.6.3.5,</w:t>
            </w:r>
            <w:r w:rsidR="008110FF">
              <w:rPr>
                <w:noProof/>
              </w:rPr>
              <w:t xml:space="preserve">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A781B59" w:rsidR="002A0C1C" w:rsidRDefault="004850F1" w:rsidP="008110FF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introduces compatible correction into the OpenAPI file applicable to Nnwdaf_</w:t>
            </w:r>
            <w:r w:rsidR="00450CB0">
              <w:rPr>
                <w:noProof/>
              </w:rPr>
              <w:t>Anal</w:t>
            </w:r>
            <w:r w:rsidR="00336277">
              <w:rPr>
                <w:noProof/>
              </w:rPr>
              <w:t>y</w:t>
            </w:r>
            <w:r w:rsidR="00450CB0">
              <w:rPr>
                <w:noProof/>
              </w:rPr>
              <w:t>ticsInfo</w:t>
            </w:r>
            <w:r>
              <w:rPr>
                <w:noProof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9AB3D0A" w14:textId="77777777" w:rsidR="00CF3EDA" w:rsidRDefault="00CF3EDA" w:rsidP="00CF3EDA">
      <w:bookmarkStart w:id="1" w:name="historyclause"/>
    </w:p>
    <w:p w14:paraId="0155A404" w14:textId="082F1834" w:rsidR="00DB29C6" w:rsidRPr="00DB29C6" w:rsidRDefault="00DB29C6" w:rsidP="00DB2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73564371"/>
      <w:bookmarkStart w:id="3" w:name="_Toc85552900"/>
      <w:bookmarkStart w:id="4" w:name="_Toc85556999"/>
      <w:bookmarkStart w:id="5" w:name="_Toc88667501"/>
      <w:bookmarkStart w:id="6" w:name="_Toc90655786"/>
      <w:bookmarkStart w:id="7" w:name="_Toc70550569"/>
      <w:bookmarkStart w:id="8" w:name="_Toc83233006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309245" w14:textId="77777777" w:rsidR="00CF3EDA" w:rsidRDefault="00CF3EDA" w:rsidP="00CF3EDA">
      <w:pPr>
        <w:pStyle w:val="Heading5"/>
      </w:pPr>
      <w:bookmarkStart w:id="9" w:name="_Toc73564373"/>
      <w:bookmarkStart w:id="10" w:name="_Toc85552902"/>
      <w:bookmarkStart w:id="11" w:name="_Toc85557001"/>
      <w:bookmarkStart w:id="12" w:name="_Toc88667503"/>
      <w:bookmarkStart w:id="13" w:name="_Toc90655788"/>
      <w:bookmarkEnd w:id="2"/>
      <w:bookmarkEnd w:id="3"/>
      <w:bookmarkEnd w:id="4"/>
      <w:bookmarkEnd w:id="5"/>
      <w:bookmarkEnd w:id="6"/>
      <w:r>
        <w:t>4.3.2.3.2</w:t>
      </w:r>
      <w:r>
        <w:tab/>
        <w:t xml:space="preserve">Request and get from NWDAF </w:t>
      </w:r>
      <w:bookmarkEnd w:id="9"/>
      <w:r>
        <w:t>context of a subscription</w:t>
      </w:r>
      <w:bookmarkEnd w:id="10"/>
      <w:bookmarkEnd w:id="11"/>
      <w:bookmarkEnd w:id="12"/>
      <w:bookmarkEnd w:id="13"/>
    </w:p>
    <w:p w14:paraId="13684FF7" w14:textId="77777777" w:rsidR="00CF3EDA" w:rsidRDefault="00CF3EDA" w:rsidP="00CF3EDA">
      <w:pPr>
        <w:rPr>
          <w:rFonts w:eastAsia="DengXian"/>
        </w:rPr>
      </w:pPr>
      <w:r>
        <w:rPr>
          <w:rFonts w:eastAsia="DengXian"/>
        </w:rPr>
        <w:t>Figure 4.3.2.3.2-1 shows a scenario where the NF service consumer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NWDAF) sends a request to the NWDAF to request and get from NWDAF </w:t>
      </w:r>
      <w:r>
        <w:t>context information related to analytics subscriptions</w:t>
      </w:r>
      <w:r>
        <w:rPr>
          <w:rFonts w:eastAsia="DengXian"/>
        </w:rPr>
        <w:t xml:space="preserve"> (</w:t>
      </w:r>
      <w:r>
        <w:rPr>
          <w:rFonts w:eastAsia="DengXian"/>
          <w:lang w:val="en-US" w:eastAsia="zh-CN"/>
        </w:rPr>
        <w:t xml:space="preserve">see also </w:t>
      </w:r>
      <w:r>
        <w:rPr>
          <w:rFonts w:eastAsia="DengXian"/>
        </w:rPr>
        <w:t>3GPP TS 23.288 [17]).</w:t>
      </w:r>
    </w:p>
    <w:p w14:paraId="23D0639D" w14:textId="77777777" w:rsidR="00CF3EDA" w:rsidRDefault="00CF3EDA" w:rsidP="00CF3EDA">
      <w:pPr>
        <w:pStyle w:val="TH"/>
      </w:pPr>
      <w:r>
        <w:object w:dxaOrig="8710" w:dyaOrig="2390" w14:anchorId="2A1578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9.5pt" o:ole="">
            <v:imagedata r:id="rId16" o:title=""/>
          </v:shape>
          <o:OLEObject Type="Embed" ProgID="Visio.Drawing.11" ShapeID="_x0000_i1025" DrawAspect="Content" ObjectID="_1703327411" r:id="rId17"/>
        </w:object>
      </w:r>
    </w:p>
    <w:p w14:paraId="0C8A504F" w14:textId="77777777" w:rsidR="00CF3EDA" w:rsidRDefault="00CF3EDA" w:rsidP="00CF3EDA">
      <w:pPr>
        <w:pStyle w:val="TF"/>
      </w:pPr>
      <w:r>
        <w:t>Figure 4.3.2.3.2-1: Requesting NWDAF context information related to analytics subscriptions</w:t>
      </w:r>
    </w:p>
    <w:p w14:paraId="3137AB1C" w14:textId="77777777" w:rsidR="00CF3EDA" w:rsidRDefault="00CF3EDA" w:rsidP="00CF3EDA">
      <w:r>
        <w:rPr>
          <w:rFonts w:eastAsia="DengXian"/>
        </w:rPr>
        <w:t>The NF service consumer (</w:t>
      </w:r>
      <w:proofErr w:type="gramStart"/>
      <w:r>
        <w:rPr>
          <w:rFonts w:eastAsia="DengXian"/>
        </w:rPr>
        <w:t>e.g.</w:t>
      </w:r>
      <w:proofErr w:type="gramEnd"/>
      <w:r>
        <w:rPr>
          <w:rFonts w:eastAsia="DengXian"/>
        </w:rPr>
        <w:t xml:space="preserve"> NWDAF) shall invoke the</w:t>
      </w:r>
      <w:r>
        <w:rPr>
          <w:rFonts w:eastAsia="Batang"/>
        </w:rPr>
        <w:t xml:space="preserve"> </w:t>
      </w:r>
      <w:r>
        <w:rPr>
          <w:rFonts w:eastAsia="DengXian"/>
        </w:rPr>
        <w:t xml:space="preserve">Nnwdaf_AnalyticsInfo_ContextTransfer service operation when requesting </w:t>
      </w:r>
      <w:r>
        <w:t>context information related to analytics subscriptions</w:t>
      </w:r>
      <w:r>
        <w:rPr>
          <w:rFonts w:eastAsia="DengXian"/>
        </w:rPr>
        <w:t xml:space="preserve">. The NF service consumer shall send an HTTP GET request on the resource URI "{apiRoot}/nnwdaf-analyticsinfo/v1/context" representing the "NWDAF Context" (as shown in figure 4.3.2.3.2-1, step 1), to request </w:t>
      </w:r>
      <w:r>
        <w:t>context information related to analytics subscriptions</w:t>
      </w:r>
      <w:r>
        <w:rPr>
          <w:rFonts w:eastAsia="DengXian"/>
        </w:rPr>
        <w:t xml:space="preserve"> according to the query parameter values of the attributes "context-ids"</w:t>
      </w:r>
      <w:r>
        <w:t xml:space="preserve"> </w:t>
      </w:r>
      <w:r>
        <w:rPr>
          <w:rFonts w:eastAsia="DengXian"/>
        </w:rPr>
        <w:t>and "req-context".</w:t>
      </w:r>
    </w:p>
    <w:p w14:paraId="3FAC24CB" w14:textId="77777777" w:rsidR="00CF3EDA" w:rsidRDefault="00CF3EDA" w:rsidP="00CF3EDA">
      <w:pPr>
        <w:rPr>
          <w:rFonts w:eastAsia="DengXian"/>
        </w:rPr>
      </w:pPr>
      <w:r>
        <w:rPr>
          <w:rFonts w:eastAsia="DengXian"/>
        </w:rPr>
        <w:t>Upon the reception of the HTTP GET request, the NWDAF shall retrieve the context information for the requested context identifiers</w:t>
      </w:r>
      <w:r>
        <w:t>.</w:t>
      </w:r>
    </w:p>
    <w:p w14:paraId="4A0C4E7F" w14:textId="77777777" w:rsidR="00CF3EDA" w:rsidRDefault="00CF3EDA" w:rsidP="00CF3EDA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retrieved </w:t>
      </w:r>
      <w:r>
        <w:t>context information</w:t>
      </w:r>
      <w:r>
        <w:rPr>
          <w:rFonts w:eastAsia="DengXian"/>
        </w:rPr>
        <w:t>. The ContextData data structure in the response body shall include for each of the context elements contained in the "contextElems" attribute:</w:t>
      </w:r>
    </w:p>
    <w:p w14:paraId="552C344E" w14:textId="77777777" w:rsidR="00CF3EDA" w:rsidRDefault="00CF3EDA" w:rsidP="00CF3EDA">
      <w:pPr>
        <w:pStyle w:val="B10"/>
      </w:pPr>
      <w:r>
        <w:t>-</w:t>
      </w:r>
      <w:r>
        <w:tab/>
        <w:t>the context identifier that this context element refers to in the "contextId" attribute, which indicates among others the analytics subscription that this context element is associated with.</w:t>
      </w:r>
    </w:p>
    <w:p w14:paraId="1BDF69D5" w14:textId="77777777" w:rsidR="00CF3EDA" w:rsidRDefault="00CF3EDA" w:rsidP="00CF3EDA">
      <w:pPr>
        <w:pStyle w:val="B10"/>
      </w:pPr>
      <w:r>
        <w:t>-</w:t>
      </w:r>
      <w:r>
        <w:tab/>
        <w:t>the pending output analytics for the indicated analytics subscription in the "pendAnalytics" attribute if such analytics are available and the NF service consumer has indicated the "PENDING_ANALYTICS" context type in the "req-context" attribute of the request.</w:t>
      </w:r>
    </w:p>
    <w:p w14:paraId="64EBCD85" w14:textId="77777777" w:rsidR="00CF3EDA" w:rsidRDefault="00CF3EDA" w:rsidP="00CF3EDA">
      <w:pPr>
        <w:pStyle w:val="B10"/>
      </w:pPr>
      <w:r>
        <w:t>-</w:t>
      </w:r>
      <w:r>
        <w:tab/>
        <w:t>the historical output analytics for the indicated analytics subscription in the "histAnalytics" attribute if such analytics are available and the NF service consumer has indicated the "HISTORICAL_ANALYTICS" context type in the "req-context" attribute of the request.</w:t>
      </w:r>
    </w:p>
    <w:p w14:paraId="4538498C" w14:textId="77777777" w:rsidR="00CF3EDA" w:rsidRDefault="00CF3EDA" w:rsidP="00CF3EDA">
      <w:pPr>
        <w:pStyle w:val="B10"/>
      </w:pPr>
      <w:r>
        <w:t>-</w:t>
      </w:r>
      <w:r>
        <w:tab/>
        <w:t>a timestamp of the last provided output analytics in the "lastOutputTime" if the NF service consumer has indicated the "PENDING_ANALYTICS" and/or "HISTORICAL_ANALYTICS" context type in the "req-context" attribute of the request and output analytics had been provided to the analytics consumer.</w:t>
      </w:r>
    </w:p>
    <w:p w14:paraId="1B6A5EB9" w14:textId="77777777" w:rsidR="00CF3EDA" w:rsidRDefault="00CF3EDA" w:rsidP="00CF3EDA">
      <w:pPr>
        <w:pStyle w:val="EditorsNote"/>
      </w:pPr>
      <w:r>
        <w:t>Editor's Note:</w:t>
      </w:r>
      <w:r>
        <w:tab/>
        <w:t>It is FFS to add the information about subscriptions with the data sources that are related to the analytics.</w:t>
      </w:r>
    </w:p>
    <w:p w14:paraId="5AC09108" w14:textId="77777777" w:rsidR="00CF3EDA" w:rsidRPr="00440F6E" w:rsidRDefault="00CF3EDA" w:rsidP="00CF3EDA">
      <w:pPr>
        <w:pStyle w:val="B10"/>
      </w:pPr>
      <w:r>
        <w:t>-</w:t>
      </w:r>
      <w:r>
        <w:tab/>
        <w:t>information about aggregation related analytics subscriptions that the NWDAF has with other NWDAFs in the "aggrSubs" attribute if such subscriptions exist and the NF service consumer has indicated the "AGGR_SUBS" context type in the "req-context" attribute of the request.</w:t>
      </w:r>
    </w:p>
    <w:p w14:paraId="2888D818" w14:textId="77777777" w:rsidR="00CF3EDA" w:rsidRPr="00440F6E" w:rsidRDefault="00CF3EDA" w:rsidP="00CF3EDA">
      <w:pPr>
        <w:pStyle w:val="B10"/>
      </w:pPr>
      <w:r w:rsidRPr="00440F6E">
        <w:t>-</w:t>
      </w:r>
      <w:r w:rsidRPr="00440F6E">
        <w:tab/>
        <w:t>historical data related to the indicated analytics subscription in the "histData" attribute if such data exists and the NF service consumer has indicated the "DATA" context type in the "req-context" attribute of the request.</w:t>
      </w:r>
    </w:p>
    <w:p w14:paraId="24D6D1AF" w14:textId="4537B28C" w:rsidR="00CF3EDA" w:rsidRPr="00440F6E" w:rsidRDefault="00CF3EDA" w:rsidP="00CF3EDA">
      <w:pPr>
        <w:pStyle w:val="B10"/>
      </w:pPr>
      <w:r w:rsidRPr="00440F6E">
        <w:lastRenderedPageBreak/>
        <w:t>-</w:t>
      </w:r>
      <w:r w:rsidRPr="00440F6E">
        <w:tab/>
        <w:t xml:space="preserve">identifier of ADRF instance in the "adrfId" attribute if the NWDAF stores data in the </w:t>
      </w:r>
      <w:del w:id="14" w:author="Maria Liang" w:date="2022-01-09T11:05:00Z">
        <w:r w:rsidRPr="008C7F4D" w:rsidDel="008C7F4D">
          <w:delText>ARDF</w:delText>
        </w:r>
      </w:del>
      <w:ins w:id="15" w:author="Jing Yue" w:date="2022-01-05T08:57:00Z">
        <w:r w:rsidR="005D755F" w:rsidRPr="00440F6E">
          <w:t>ADRF</w:t>
        </w:r>
      </w:ins>
      <w:r w:rsidRPr="00440F6E">
        <w:t>.</w:t>
      </w:r>
    </w:p>
    <w:p w14:paraId="6036EC8E" w14:textId="635CAFFA" w:rsidR="00CF3EDA" w:rsidRPr="00440F6E" w:rsidRDefault="00CF3EDA" w:rsidP="00CF3EDA">
      <w:pPr>
        <w:pStyle w:val="B10"/>
      </w:pPr>
      <w:r w:rsidRPr="00440F6E">
        <w:t>-</w:t>
      </w:r>
      <w:r w:rsidRPr="00440F6E">
        <w:tab/>
        <w:t>the types of data stored in the ADRF in the "adrfDataTypes" attribute if the "</w:t>
      </w:r>
      <w:del w:id="16" w:author="Maria Liang" w:date="2022-01-09T11:06:00Z">
        <w:r w:rsidRPr="008C7F4D" w:rsidDel="008C7F4D">
          <w:delText>ardfId</w:delText>
        </w:r>
      </w:del>
      <w:ins w:id="17" w:author="Jing Yue" w:date="2022-01-05T08:57:00Z">
        <w:r w:rsidR="005D755F" w:rsidRPr="00440F6E">
          <w:t>adrfId</w:t>
        </w:r>
      </w:ins>
      <w:r w:rsidRPr="00440F6E">
        <w:t>" attribute is provided.</w:t>
      </w:r>
    </w:p>
    <w:p w14:paraId="361DF674" w14:textId="77777777" w:rsidR="00CF3EDA" w:rsidRDefault="00CF3EDA" w:rsidP="00CF3EDA">
      <w:pPr>
        <w:pStyle w:val="B10"/>
      </w:pPr>
      <w:r w:rsidRPr="00440F6E">
        <w:t>-</w:t>
      </w:r>
      <w:r w:rsidRPr="00440F6E">
        <w:tab/>
        <w:t xml:space="preserve">identifiers of NWDAF instances used when aggregating multiple analytics subscriptions in the "aggrNwdafIds" </w:t>
      </w:r>
      <w:r>
        <w:t>if such information is available and the NF service consumer has indicated the "AGGR_INFO" context type in the "req-context" attribute of the request.</w:t>
      </w:r>
    </w:p>
    <w:p w14:paraId="629651C7" w14:textId="77777777" w:rsidR="00ED1ABA" w:rsidRDefault="00CF3EDA" w:rsidP="00ED1ABA">
      <w:pPr>
        <w:pStyle w:val="B10"/>
      </w:pPr>
      <w:r>
        <w:t>-</w:t>
      </w:r>
      <w:r>
        <w:tab/>
        <w:t xml:space="preserve">identifiers of NWDAFs that provide ML models in the "modelProvIds" attribute if such information is </w:t>
      </w:r>
      <w:proofErr w:type="gramStart"/>
      <w:r>
        <w:t>available</w:t>
      </w:r>
      <w:proofErr w:type="gramEnd"/>
      <w:r>
        <w:t xml:space="preserve"> and the NF service consumer has indicated the "ML_MODELS" context type in the "req-context" attribute of the request.</w:t>
      </w:r>
    </w:p>
    <w:p w14:paraId="36F253FA" w14:textId="756A5E26" w:rsidR="00CF3EDA" w:rsidRDefault="00CF3EDA" w:rsidP="00ED1ABA">
      <w:pPr>
        <w:pStyle w:val="B10"/>
      </w:pPr>
      <w:r>
        <w:t>If the requested context information does not exist, the NWDAF shall respond with "204 No Content" status code.</w:t>
      </w:r>
      <w:bookmarkEnd w:id="7"/>
      <w:bookmarkEnd w:id="8"/>
    </w:p>
    <w:p w14:paraId="4B4C52F0" w14:textId="276A025C" w:rsidR="00831E6E" w:rsidRPr="00831E6E" w:rsidRDefault="00831E6E" w:rsidP="00831E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8" w:name="_Toc28012864"/>
      <w:bookmarkStart w:id="19" w:name="_Toc34266350"/>
      <w:bookmarkStart w:id="20" w:name="_Toc36102521"/>
      <w:bookmarkStart w:id="21" w:name="_Toc43563565"/>
      <w:bookmarkStart w:id="22" w:name="_Toc45134111"/>
      <w:bookmarkStart w:id="23" w:name="_Toc50032043"/>
      <w:bookmarkStart w:id="24" w:name="_Toc51762963"/>
      <w:bookmarkStart w:id="25" w:name="_Toc56641032"/>
      <w:bookmarkStart w:id="26" w:name="_Toc59018000"/>
      <w:bookmarkStart w:id="27" w:name="_Toc66231868"/>
      <w:bookmarkStart w:id="28" w:name="_Toc68169029"/>
      <w:bookmarkStart w:id="29" w:name="_Toc70550696"/>
      <w:bookmarkStart w:id="30" w:name="_Toc83233149"/>
      <w:bookmarkStart w:id="31" w:name="_Toc85553070"/>
      <w:bookmarkStart w:id="32" w:name="_Toc85557169"/>
      <w:bookmarkStart w:id="33" w:name="_Toc88667677"/>
      <w:bookmarkStart w:id="34" w:name="_Toc9065596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A69DF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16EC90" w14:textId="77777777" w:rsidR="00336277" w:rsidRDefault="00336277" w:rsidP="00336277">
      <w:pPr>
        <w:pStyle w:val="Heading4"/>
      </w:pPr>
      <w:bookmarkStart w:id="35" w:name="_Toc28012865"/>
      <w:bookmarkStart w:id="36" w:name="_Toc34266351"/>
      <w:bookmarkStart w:id="37" w:name="_Toc36102522"/>
      <w:bookmarkStart w:id="38" w:name="_Toc43563566"/>
      <w:bookmarkStart w:id="39" w:name="_Toc45134112"/>
      <w:bookmarkStart w:id="40" w:name="_Toc50032044"/>
      <w:bookmarkStart w:id="41" w:name="_Toc51762964"/>
      <w:bookmarkStart w:id="42" w:name="_Toc56641033"/>
      <w:bookmarkStart w:id="43" w:name="_Toc59018001"/>
      <w:bookmarkStart w:id="44" w:name="_Toc66231869"/>
      <w:bookmarkStart w:id="45" w:name="_Toc68169030"/>
      <w:bookmarkStart w:id="46" w:name="_Toc70550697"/>
      <w:bookmarkStart w:id="47" w:name="_Toc83233150"/>
      <w:bookmarkStart w:id="48" w:name="_Toc85553071"/>
      <w:bookmarkStart w:id="49" w:name="_Toc85557170"/>
      <w:bookmarkStart w:id="50" w:name="_Toc88667678"/>
      <w:bookmarkStart w:id="51" w:name="_Toc9065596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t>5.2.6.1</w:t>
      </w:r>
      <w: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F7E206A" w14:textId="77777777" w:rsidR="00336277" w:rsidRDefault="00336277" w:rsidP="00336277">
      <w:r>
        <w:t>This subclause specifies the application data model supported by the API.</w:t>
      </w:r>
    </w:p>
    <w:p w14:paraId="44AE3CA7" w14:textId="77777777" w:rsidR="00336277" w:rsidRDefault="00336277" w:rsidP="00336277">
      <w:r>
        <w:t xml:space="preserve">Table 5.2.6.1-1 specifies the data types defined for the Nnwdaf_AnalyticsInfo </w:t>
      </w:r>
      <w:proofErr w:type="gramStart"/>
      <w:r>
        <w:t>service based</w:t>
      </w:r>
      <w:proofErr w:type="gramEnd"/>
      <w:r>
        <w:t xml:space="preserve"> interface protocol.</w:t>
      </w:r>
    </w:p>
    <w:p w14:paraId="57756B7E" w14:textId="67D23F30" w:rsidR="00CF3EDA" w:rsidRDefault="00CF3EDA" w:rsidP="00CF3EDA">
      <w:pPr>
        <w:pStyle w:val="TH"/>
      </w:pPr>
      <w:r>
        <w:lastRenderedPageBreak/>
        <w:t>Table 5.2.6.1-2: Nnwdaf_AnalyticsInfo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849"/>
        <w:gridCol w:w="2089"/>
        <w:gridCol w:w="2632"/>
      </w:tblGrid>
      <w:tr w:rsidR="00CF3EDA" w14:paraId="281909B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9A27B" w14:textId="77777777" w:rsidR="00CF3EDA" w:rsidRDefault="00CF3EDA" w:rsidP="00D71D5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B1D20" w14:textId="77777777" w:rsidR="00CF3EDA" w:rsidRDefault="00CF3EDA" w:rsidP="00D71D5E">
            <w:pPr>
              <w:pStyle w:val="TAH"/>
            </w:pPr>
            <w:r>
              <w:t>Reference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2949A9" w14:textId="77777777" w:rsidR="00CF3EDA" w:rsidRDefault="00CF3EDA" w:rsidP="00D71D5E">
            <w:pPr>
              <w:pStyle w:val="TAH"/>
            </w:pPr>
            <w:r>
              <w:t>Comments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FBCDF6" w14:textId="77777777" w:rsidR="00CF3EDA" w:rsidRDefault="00CF3EDA" w:rsidP="00D71D5E">
            <w:pPr>
              <w:pStyle w:val="TAH"/>
            </w:pPr>
            <w:r>
              <w:t>Applicability</w:t>
            </w:r>
          </w:p>
        </w:tc>
      </w:tr>
      <w:tr w:rsidR="00CF3EDA" w14:paraId="57C837A0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B566" w14:textId="77777777" w:rsidR="00CF3EDA" w:rsidRPr="00837BEA" w:rsidRDefault="00CF3EDA" w:rsidP="00D71D5E">
            <w:pPr>
              <w:pStyle w:val="TAL"/>
            </w:pPr>
            <w:r>
              <w:t>AnalyticsContextIdentifier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EBB1" w14:textId="77777777" w:rsidR="00CF3EDA" w:rsidRDefault="00CF3EDA" w:rsidP="00D71D5E">
            <w:pPr>
              <w:pStyle w:val="TAL"/>
            </w:pPr>
            <w:r>
              <w:t>5.1.6</w:t>
            </w:r>
            <w:r w:rsidRPr="00287D69">
              <w:t>.2.43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8C69" w14:textId="77777777" w:rsidR="00CF3EDA" w:rsidRPr="00837BEA" w:rsidRDefault="00CF3EDA" w:rsidP="00D71D5E">
            <w:pPr>
              <w:pStyle w:val="TAL"/>
            </w:pPr>
            <w:r>
              <w:t>Contains information about the available analytics contexts.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914E" w14:textId="77777777" w:rsidR="00CF3EDA" w:rsidRPr="00837BEA" w:rsidRDefault="00CF3EDA" w:rsidP="00D71D5E">
            <w:pPr>
              <w:pStyle w:val="TAL"/>
            </w:pPr>
            <w:r>
              <w:t>EneNA</w:t>
            </w:r>
          </w:p>
        </w:tc>
      </w:tr>
      <w:tr w:rsidR="00CF3EDA" w14:paraId="4A37A71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A3F" w14:textId="77777777" w:rsidR="00CF3EDA" w:rsidRDefault="00CF3EDA" w:rsidP="00D71D5E">
            <w:pPr>
              <w:pStyle w:val="TAL"/>
              <w:rPr>
                <w:lang w:eastAsia="zh-CN"/>
              </w:rPr>
            </w:pPr>
            <w:r w:rsidRPr="00837BEA">
              <w:t>AnalyticsMetadataInfo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38D" w14:textId="77777777" w:rsidR="00CF3EDA" w:rsidRDefault="00CF3EDA" w:rsidP="00D71D5E">
            <w:pPr>
              <w:pStyle w:val="TAL"/>
            </w:pPr>
            <w:r>
              <w:t>5.1.6.2.37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58B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 w:rsidRPr="00837BEA">
              <w:t>Contains analytics metadata information required for analytics aggregation.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81A7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 w:rsidRPr="00837BEA">
              <w:t>Aggregation</w:t>
            </w:r>
          </w:p>
        </w:tc>
      </w:tr>
      <w:tr w:rsidR="00CF3EDA" w14:paraId="430DB95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7C9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A4A2" w14:textId="77777777" w:rsidR="00CF3EDA" w:rsidRDefault="00CF3EDA" w:rsidP="00D71D5E">
            <w:pPr>
              <w:pStyle w:val="TAL"/>
            </w:pPr>
            <w:r>
              <w:t>5.1.6.3.2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28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C88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4EB8D86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BC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F11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3DA2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4681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r>
              <w:t xml:space="preserve"> </w:t>
            </w:r>
          </w:p>
          <w:p w14:paraId="6252B281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UeCommunication</w:t>
            </w:r>
          </w:p>
          <w:p w14:paraId="1996F16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AbnormalBehaviour</w:t>
            </w:r>
          </w:p>
        </w:tc>
      </w:tr>
      <w:tr w:rsidR="00CF3EDA" w:rsidRPr="00E96EB4" w14:paraId="5A61771D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161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A06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456C" w14:textId="77777777" w:rsidR="00CF3EDA" w:rsidRDefault="00CF3EDA" w:rsidP="00D71D5E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275102D9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9E704AA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AD2AF" w14:textId="77777777" w:rsidR="00CF3EDA" w:rsidRPr="00E96EB4" w:rsidRDefault="00CF3EDA" w:rsidP="00D71D5E">
            <w:pPr>
              <w:pStyle w:val="TAL"/>
              <w:rPr>
                <w:rFonts w:eastAsia="DengXian"/>
                <w:lang w:eastAsia="zh-CN"/>
              </w:rPr>
            </w:pPr>
            <w:r w:rsidRPr="00FB1BA0">
              <w:rPr>
                <w:rFonts w:eastAsia="DengXian" w:hint="eastAsia"/>
                <w:lang w:eastAsia="zh-CN"/>
              </w:rPr>
              <w:t>S</w:t>
            </w:r>
            <w:r w:rsidRPr="00FB1BA0">
              <w:rPr>
                <w:rFonts w:eastAsia="DengXian"/>
                <w:lang w:eastAsia="zh-CN"/>
              </w:rPr>
              <w:t>erviceExperience</w:t>
            </w:r>
            <w:r>
              <w:rPr>
                <w:rFonts w:eastAsia="DengXian"/>
                <w:lang w:eastAsia="zh-CN"/>
              </w:rPr>
              <w:t>Ext</w:t>
            </w:r>
          </w:p>
        </w:tc>
      </w:tr>
      <w:tr w:rsidR="00CF3EDA" w14:paraId="7328ED0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70D2" w14:textId="77777777" w:rsidR="00CF3EDA" w:rsidRDefault="00CF3EDA" w:rsidP="00D71D5E">
            <w:pPr>
              <w:pStyle w:val="TAL"/>
            </w:pPr>
            <w:r>
              <w:t>BwRequirement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799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t>5.1.6.2.25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5439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C7CD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CF3EDA" w14:paraId="1CFA7A6C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BC94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DBB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D8B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D88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306020C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457E" w14:textId="77777777" w:rsidR="00CF3EDA" w:rsidRDefault="00CF3EDA" w:rsidP="00D71D5E">
            <w:pPr>
              <w:pStyle w:val="TAL"/>
            </w:pPr>
            <w:r>
              <w:t>Dnn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ED1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547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0A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  <w:r>
              <w:t xml:space="preserve"> </w:t>
            </w:r>
          </w:p>
          <w:p w14:paraId="221AE3E3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AbnormalBehaviour</w:t>
            </w:r>
          </w:p>
          <w:p w14:paraId="7CA53E4C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 xml:space="preserve">UeCommunication </w:t>
            </w:r>
          </w:p>
          <w:p w14:paraId="6A53EAB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F3EDA" w14:paraId="70B38C3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87BE" w14:textId="77777777" w:rsidR="00CF3EDA" w:rsidRDefault="00CF3EDA" w:rsidP="00D71D5E">
            <w:pPr>
              <w:pStyle w:val="TAL"/>
            </w:pPr>
            <w:r>
              <w:rPr>
                <w:rFonts w:hint="eastAsia"/>
              </w:rPr>
              <w:t>Dnai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78FE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4A38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04B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CF3EDA" w14:paraId="1F37848F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6E7" w14:textId="77777777" w:rsidR="00CF3EDA" w:rsidRDefault="00CF3EDA" w:rsidP="00D71D5E">
            <w:pPr>
              <w:pStyle w:val="TAL"/>
            </w:pPr>
            <w:r>
              <w:t>EventNotification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9A42" w14:textId="77777777" w:rsidR="00CF3EDA" w:rsidRDefault="00CF3EDA" w:rsidP="00D71D5E">
            <w:pPr>
              <w:pStyle w:val="TAL"/>
            </w:pPr>
            <w:r>
              <w:t>5.1.6.2.5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7D64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DA2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EneNA</w:t>
            </w:r>
          </w:p>
        </w:tc>
      </w:tr>
      <w:tr w:rsidR="00CF3EDA" w14:paraId="2A4F964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1A39" w14:textId="77777777" w:rsidR="00CF3EDA" w:rsidRDefault="00CF3EDA" w:rsidP="00D71D5E">
            <w:pPr>
              <w:pStyle w:val="TAL"/>
            </w:pPr>
            <w:r>
              <w:t>EventReportingRequirement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BFFF" w14:textId="77777777" w:rsidR="00CF3EDA" w:rsidRDefault="00CF3EDA" w:rsidP="00D71D5E">
            <w:pPr>
              <w:pStyle w:val="TAL"/>
            </w:pPr>
            <w:r>
              <w:t>5.1.6.2.7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5175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DBB5" w14:textId="77777777" w:rsidR="00CF3EDA" w:rsidRDefault="00CF3EDA" w:rsidP="00D71D5E">
            <w:pPr>
              <w:pStyle w:val="TAL"/>
              <w:rPr>
                <w:rFonts w:eastAsia="Batang"/>
              </w:rPr>
            </w:pPr>
          </w:p>
        </w:tc>
      </w:tr>
      <w:tr w:rsidR="00CF3EDA" w14:paraId="21B9BD7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0939" w14:textId="77777777" w:rsidR="00CF3EDA" w:rsidRDefault="00CF3EDA" w:rsidP="00D71D5E">
            <w:pPr>
              <w:pStyle w:val="TAL"/>
            </w:pPr>
            <w:r>
              <w:t>ExceptionId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B635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5.1.6.3.6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BAC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EF6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CF3EDA" w14:paraId="78F3F99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A53E" w14:textId="77777777" w:rsidR="00CF3EDA" w:rsidRDefault="00CF3EDA" w:rsidP="00D71D5E">
            <w:pPr>
              <w:pStyle w:val="TAL"/>
            </w:pPr>
            <w:r>
              <w:t>ExpectedUeBehaviourData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3702" w14:textId="77777777" w:rsidR="00CF3EDA" w:rsidRDefault="00CF3EDA" w:rsidP="00D71D5E">
            <w:pPr>
              <w:pStyle w:val="TAL"/>
            </w:pPr>
            <w:r>
              <w:t>3GPP TS 29.503 [23]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0863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4CE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CF3EDA" w14:paraId="32A5DD5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A70B" w14:textId="77777777" w:rsidR="00CF3EDA" w:rsidRDefault="00CF3EDA" w:rsidP="00D71D5E">
            <w:pPr>
              <w:pStyle w:val="TAL"/>
            </w:pPr>
            <w:r>
              <w:t>ExpectedAnalyticsType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3507" w14:textId="77777777" w:rsidR="00CF3EDA" w:rsidRDefault="00CF3EDA" w:rsidP="00D71D5E">
            <w:pPr>
              <w:pStyle w:val="TAL"/>
            </w:pPr>
            <w:r>
              <w:t>5.1.6.3.11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13D4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E0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CF3EDA" w14:paraId="123AC59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CB98" w14:textId="77777777" w:rsidR="00CF3EDA" w:rsidRDefault="00CF3EDA" w:rsidP="00D71D5E">
            <w:pPr>
              <w:pStyle w:val="TAL"/>
            </w:pPr>
            <w:r>
              <w:t>GroupId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5065" w14:textId="77777777" w:rsidR="00CF3EDA" w:rsidRDefault="00CF3EDA" w:rsidP="00D71D5E">
            <w:pPr>
              <w:pStyle w:val="TAL"/>
            </w:pPr>
            <w:r>
              <w:t>3GPP TS 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2C26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Internal Group Identifier of a group of UEs.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89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8913962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265359B7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NetworkPerformance </w:t>
            </w:r>
          </w:p>
          <w:p w14:paraId="66A597A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79B790CB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CF3EDA" w14:paraId="37972544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FA4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NetworkAreaInfo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E191" w14:textId="77777777" w:rsidR="00CF3EDA" w:rsidRDefault="00CF3EDA" w:rsidP="00D71D5E">
            <w:pPr>
              <w:pStyle w:val="TAL"/>
            </w:pPr>
            <w:r>
              <w:t>3GPP TS 29.554 [18]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A8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CB6D" w14:textId="44D2E796" w:rsidR="00CF3EDA" w:rsidRDefault="00CF3EDA" w:rsidP="00D71D5E">
            <w:pPr>
              <w:pStyle w:val="TAL"/>
              <w:rPr>
                <w:ins w:id="52" w:author="Jing Yue" w:date="2022-01-05T09:29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A0B3AE8" w14:textId="4BDFD92E" w:rsidR="00BC50F8" w:rsidRDefault="00BC50F8" w:rsidP="00D71D5E">
            <w:pPr>
              <w:pStyle w:val="TAL"/>
              <w:rPr>
                <w:rFonts w:cs="Arial"/>
                <w:szCs w:val="18"/>
              </w:rPr>
            </w:pPr>
            <w:ins w:id="53" w:author="Jing Yue" w:date="2022-01-05T09:29:00Z">
              <w:r w:rsidRPr="000A6FAF">
                <w:rPr>
                  <w:rFonts w:cs="Arial"/>
                  <w:color w:val="0070C0"/>
                  <w:szCs w:val="18"/>
                </w:rPr>
                <w:t>UeCommunication</w:t>
              </w:r>
            </w:ins>
          </w:p>
          <w:p w14:paraId="2A00F3AF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01914750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  <w:p w14:paraId="3D696729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14:paraId="0FA751FC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2100F76E" w14:textId="77777777" w:rsidR="00CF3EDA" w:rsidRPr="005D28F0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  <w:r>
              <w:t xml:space="preserve"> </w:t>
            </w:r>
          </w:p>
          <w:p w14:paraId="3D210A5B" w14:textId="54791978" w:rsidR="00BC50F8" w:rsidRDefault="00CF3EDA" w:rsidP="00D71D5E">
            <w:pPr>
              <w:pStyle w:val="TAL"/>
              <w:rPr>
                <w:rFonts w:cs="Arial"/>
                <w:szCs w:val="18"/>
              </w:rPr>
            </w:pPr>
            <w:r w:rsidRPr="005D28F0">
              <w:rPr>
                <w:rFonts w:cs="Arial"/>
                <w:szCs w:val="18"/>
              </w:rPr>
              <w:t>NsiLoadExt</w:t>
            </w:r>
          </w:p>
        </w:tc>
      </w:tr>
      <w:tr w:rsidR="00CF3EDA" w14:paraId="3F3CAEF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43C" w14:textId="77777777" w:rsidR="00CF3EDA" w:rsidRDefault="00CF3EDA" w:rsidP="00D71D5E">
            <w:pPr>
              <w:pStyle w:val="TAL"/>
            </w:pPr>
            <w:r>
              <w:t>NetworkPerfInfo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C62B" w14:textId="77777777" w:rsidR="00CF3EDA" w:rsidRDefault="00CF3EDA" w:rsidP="00D71D5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75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4D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CF3EDA" w14:paraId="628FD6B1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9D7" w14:textId="77777777" w:rsidR="00CF3EDA" w:rsidRDefault="00CF3EDA" w:rsidP="00D71D5E">
            <w:pPr>
              <w:pStyle w:val="TAL"/>
            </w:pPr>
            <w:r>
              <w:t>NetworkPerfType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1ABD" w14:textId="77777777" w:rsidR="00CF3EDA" w:rsidRDefault="00CF3EDA" w:rsidP="00D71D5E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8FE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Represents the network performance types.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DF6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</w:tc>
      </w:tr>
      <w:tr w:rsidR="00CF3EDA" w14:paraId="710EF5E6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3C90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NfLoadLevelInformation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283F" w14:textId="77777777" w:rsidR="00CF3EDA" w:rsidRDefault="00CF3EDA" w:rsidP="00D71D5E">
            <w:pPr>
              <w:pStyle w:val="TAL"/>
            </w:pPr>
            <w:r>
              <w:t xml:space="preserve">5.1.6.2.31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AC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24A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CF3EDA" w14:paraId="75B0B54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85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879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12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Identifies an NF instance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8AFB" w14:textId="77777777" w:rsidR="00CF3EDA" w:rsidRDefault="00CF3EDA" w:rsidP="00D71D5E">
            <w:pPr>
              <w:pStyle w:val="TAL"/>
            </w:pPr>
            <w:r>
              <w:t>NfLoad</w:t>
            </w:r>
          </w:p>
        </w:tc>
      </w:tr>
      <w:tr w:rsidR="00CF3EDA" w14:paraId="2C32DF7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FC1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NfSetId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1170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508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Identifies an NF Set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A9A" w14:textId="77777777" w:rsidR="00CF3EDA" w:rsidRDefault="00CF3EDA" w:rsidP="00D71D5E">
            <w:pPr>
              <w:pStyle w:val="TAL"/>
            </w:pPr>
            <w:r>
              <w:t>NfLoad</w:t>
            </w:r>
          </w:p>
        </w:tc>
      </w:tr>
      <w:tr w:rsidR="00CF3EDA" w14:paraId="3BDDB969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AB6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NFType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FD0" w14:textId="77777777" w:rsidR="00CF3EDA" w:rsidRDefault="00CF3EDA" w:rsidP="00D71D5E">
            <w:pPr>
              <w:pStyle w:val="TAL"/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3B22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Indentifies a type of NF.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68C2" w14:textId="77777777" w:rsidR="00CF3EDA" w:rsidRDefault="00CF3EDA" w:rsidP="00D71D5E">
            <w:pPr>
              <w:pStyle w:val="TAL"/>
            </w:pPr>
            <w:r>
              <w:t>NfLoad</w:t>
            </w:r>
          </w:p>
        </w:tc>
      </w:tr>
      <w:tr w:rsidR="00CF3EDA" w14:paraId="4126B22F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04E" w14:textId="77777777" w:rsidR="00CF3EDA" w:rsidRDefault="00CF3EDA" w:rsidP="00D71D5E">
            <w:pPr>
              <w:pStyle w:val="TAL"/>
            </w:pPr>
            <w:r>
              <w:t>NsiId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0E0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56F9" w14:textId="77777777" w:rsidR="00CF3EDA" w:rsidRDefault="00CF3EDA" w:rsidP="00D71D5E">
            <w:pPr>
              <w:pStyle w:val="TAL"/>
            </w:pPr>
            <w:r>
              <w:t>Identifies a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50EB" w14:textId="77777777" w:rsidR="00CF3EDA" w:rsidRDefault="00CF3EDA" w:rsidP="00D71D5E">
            <w:pPr>
              <w:pStyle w:val="TAL"/>
            </w:pPr>
            <w:r>
              <w:t>ServiceExperience</w:t>
            </w:r>
          </w:p>
          <w:p w14:paraId="753F25A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12938A20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NsiLoadExt</w:t>
            </w:r>
          </w:p>
        </w:tc>
      </w:tr>
      <w:tr w:rsidR="00CF3EDA" w14:paraId="2EC86D02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6A3" w14:textId="77777777" w:rsidR="00CF3EDA" w:rsidRDefault="00CF3EDA" w:rsidP="00D71D5E">
            <w:pPr>
              <w:pStyle w:val="TAL"/>
            </w:pPr>
            <w:r>
              <w:t>NsiIdInfo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8B5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1F57" w14:textId="77777777" w:rsidR="00CF3EDA" w:rsidRDefault="00CF3EDA" w:rsidP="00D71D5E">
            <w:pPr>
              <w:pStyle w:val="TAL"/>
            </w:pPr>
            <w:r>
              <w:t>Identify the S-NSSAI and the associated Network Slice Instance(s).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B0E" w14:textId="77777777" w:rsidR="00CF3EDA" w:rsidRDefault="00CF3EDA" w:rsidP="00D71D5E">
            <w:pPr>
              <w:pStyle w:val="TAL"/>
            </w:pPr>
            <w:r>
              <w:t>ServiceExperience</w:t>
            </w:r>
          </w:p>
          <w:p w14:paraId="212DC8B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747B06FF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NsiLoadExt</w:t>
            </w:r>
          </w:p>
        </w:tc>
      </w:tr>
      <w:tr w:rsidR="00CF3EDA" w14:paraId="2EDC6227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AFAE" w14:textId="77777777" w:rsidR="00CF3EDA" w:rsidRDefault="00CF3EDA" w:rsidP="00D71D5E">
            <w:pPr>
              <w:pStyle w:val="TAL"/>
            </w:pPr>
            <w:r>
              <w:lastRenderedPageBreak/>
              <w:t>NsiLoadLevelInfo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AC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5.1.6.2.34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51E6" w14:textId="77777777" w:rsidR="00CF3EDA" w:rsidRDefault="00CF3EDA" w:rsidP="00D71D5E">
            <w:pPr>
              <w:pStyle w:val="TAL"/>
            </w:pPr>
            <w:r>
              <w:t>Represents the load level information for an S-NSSAI and the associated network slice instance.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D67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4B9BB0D9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NsiLoadExt</w:t>
            </w:r>
          </w:p>
        </w:tc>
      </w:tr>
      <w:tr w:rsidR="00CF3EDA" w14:paraId="35DB0DE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4C88" w14:textId="77777777" w:rsidR="00CF3EDA" w:rsidRDefault="00CF3EDA" w:rsidP="00D71D5E">
            <w:pPr>
              <w:pStyle w:val="TAL"/>
            </w:pPr>
            <w:r>
              <w:t>NwdafEvent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D97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5.1.6.3.4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9AE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Describes the NWDAF Events.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910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CF3EDA" w14:paraId="2DF338FB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9F34" w14:textId="77777777" w:rsidR="00CF3EDA" w:rsidRDefault="00CF3EDA" w:rsidP="00D71D5E">
            <w:pPr>
              <w:pStyle w:val="TAL"/>
            </w:pPr>
            <w:r>
              <w:t>NwdafEventsSubscription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58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5.1.6.2.2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C208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8A44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EneNA</w:t>
            </w:r>
          </w:p>
        </w:tc>
      </w:tr>
      <w:tr w:rsidR="00CF3EDA" w14:paraId="069C7F88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CC6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ProblemDetails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EBB" w14:textId="77777777" w:rsidR="00CF3EDA" w:rsidRDefault="00CF3EDA" w:rsidP="00D71D5E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1DD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90A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5A3A4AA0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455F" w14:textId="77777777" w:rsidR="00CF3EDA" w:rsidRDefault="00CF3EDA" w:rsidP="00D71D5E">
            <w:pPr>
              <w:pStyle w:val="TAL"/>
            </w:pPr>
            <w:r>
              <w:t>QosRequirement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37E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5.1.6.2.20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BBA4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478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CF3EDA" w14:paraId="542A939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B465" w14:textId="77777777" w:rsidR="00CF3EDA" w:rsidRDefault="00CF3EDA" w:rsidP="00D71D5E">
            <w:pPr>
              <w:pStyle w:val="TAL"/>
            </w:pPr>
            <w:r>
              <w:t>QosSustainabilityInfo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391F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5.1.6.2.19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71B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2D2C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CF3EDA" w14:paraId="37AD9C54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1A4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atType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A1F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448" w14:textId="77777777" w:rsidR="00CF3EDA" w:rsidRDefault="00CF3EDA" w:rsidP="00D71D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CEA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ServiceExperienceExt</w:t>
            </w:r>
          </w:p>
        </w:tc>
      </w:tr>
      <w:tr w:rsidR="00CF3EDA" w14:paraId="3627E18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11F1" w14:textId="77777777" w:rsidR="00CF3EDA" w:rsidRDefault="00CF3EDA" w:rsidP="00D71D5E">
            <w:pPr>
              <w:pStyle w:val="TAL"/>
            </w:pPr>
            <w:r>
              <w:t>SamplingRatio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2B4" w14:textId="77777777" w:rsidR="00CF3EDA" w:rsidRDefault="00CF3EDA" w:rsidP="00D71D5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808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5558" w14:textId="77777777" w:rsidR="00CF3EDA" w:rsidRDefault="00CF3EDA" w:rsidP="00D71D5E">
            <w:pPr>
              <w:pStyle w:val="TAL"/>
              <w:rPr>
                <w:rFonts w:eastAsia="Batang"/>
              </w:rPr>
            </w:pPr>
          </w:p>
        </w:tc>
      </w:tr>
      <w:tr w:rsidR="00CF3EDA" w14:paraId="66E9F23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68E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71F6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5.1.6.2.24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B08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F8F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ServiceExperience</w:t>
            </w:r>
          </w:p>
        </w:tc>
      </w:tr>
      <w:tr w:rsidR="00CF3EDA" w14:paraId="104C74BC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134F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8EEC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29.571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9A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UE.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D8CD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ServiceExperience,</w:t>
            </w:r>
          </w:p>
          <w:p w14:paraId="5DEDF9FA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0D9BCCEE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2D11898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14D5A2F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2D9839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4D994776" w14:textId="77777777" w:rsidR="00CF3EDA" w:rsidRDefault="00CF3EDA" w:rsidP="00D71D5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AbnormalBehaviour</w:t>
            </w:r>
            <w:r>
              <w:rPr>
                <w:rFonts w:eastAsia="Batang"/>
              </w:rPr>
              <w:t xml:space="preserve"> </w:t>
            </w:r>
          </w:p>
          <w:p w14:paraId="0C57686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MCCE</w:t>
            </w:r>
          </w:p>
        </w:tc>
      </w:tr>
      <w:tr w:rsidR="00CF3EDA" w14:paraId="3FC56F8D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10CF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E19" w14:textId="77777777" w:rsidR="00CF3EDA" w:rsidRDefault="00CF3EDA" w:rsidP="00D71D5E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AA4F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81BF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3ECFB714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508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175" w14:textId="77777777" w:rsidR="00CF3EDA" w:rsidRDefault="00CF3EDA" w:rsidP="00D71D5E">
            <w:pPr>
              <w:pStyle w:val="TAL"/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1F44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64C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3FAB1A93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481E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62B" w14:textId="77777777" w:rsidR="00CF3EDA" w:rsidRDefault="00CF3EDA" w:rsidP="00D71D5E">
            <w:pPr>
              <w:pStyle w:val="TAL"/>
            </w:pPr>
            <w:r>
              <w:t>5.1.6.2.6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691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7C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637C5C45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EDD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665F" w14:textId="77777777" w:rsidR="00CF3EDA" w:rsidRDefault="00CF3EDA" w:rsidP="00D71D5E">
            <w:pPr>
              <w:pStyle w:val="TAL"/>
            </w:pPr>
            <w:r>
              <w:t>5.1.6.2.8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2C4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14A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20C861F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426276DA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14:paraId="56765F4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1632686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UserDataCongestionExt</w:t>
            </w:r>
          </w:p>
          <w:p w14:paraId="26DC456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6B5F88A3" w14:textId="77777777" w:rsidR="00CF3EDA" w:rsidRDefault="00CF3EDA" w:rsidP="00D71D5E">
            <w:pPr>
              <w:pStyle w:val="TAL"/>
            </w:pPr>
            <w:r>
              <w:rPr>
                <w:rFonts w:cs="Arial"/>
                <w:szCs w:val="18"/>
              </w:rPr>
              <w:t>UeCommunication</w:t>
            </w:r>
          </w:p>
          <w:p w14:paraId="4B09B798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4ED52F17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CF3EDA" w14:paraId="2BD37CD1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B7E1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1365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5.1.6.2.13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FA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53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CF3EDA" w14:paraId="5B81D10A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17FE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62B6" w14:textId="77777777" w:rsidR="00CF3EDA" w:rsidRDefault="00CF3EDA" w:rsidP="00D71D5E">
            <w:pPr>
              <w:pStyle w:val="TAL"/>
            </w:pPr>
            <w:r>
              <w:rPr>
                <w:lang w:eastAsia="zh-CN"/>
              </w:rPr>
              <w:t>5.1.6.2.10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845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5C3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CF3EDA" w14:paraId="0F9E9FA8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5589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27A3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AE6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1CB9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</w:tr>
      <w:tr w:rsidR="00CF3EDA" w14:paraId="4E682151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9738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UserDataCongestionInfo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191C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5.1.6.2.17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11E0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9BE2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CF3EDA" w14:paraId="54CE348E" w14:textId="77777777" w:rsidTr="00D71D5E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EFC7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t>AbnormalBehaviour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67B" w14:textId="77777777" w:rsidR="00CF3EDA" w:rsidRDefault="00CF3EDA" w:rsidP="00D71D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5793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t>Represents the abnormal behaviour information.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628B" w14:textId="77777777" w:rsidR="00CF3EDA" w:rsidRDefault="00CF3EDA" w:rsidP="00D71D5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</w:tbl>
    <w:p w14:paraId="05C2FF0F" w14:textId="77777777" w:rsidR="00CF3EDA" w:rsidRDefault="00CF3EDA" w:rsidP="00CF3EDA"/>
    <w:p w14:paraId="41E21965" w14:textId="7A0628B8" w:rsidR="00CF3EDA" w:rsidRPr="00287D69" w:rsidRDefault="00287D69" w:rsidP="00287D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A69DF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F4FCC7" w14:textId="77777777" w:rsidR="00CF3EDA" w:rsidRDefault="00CF3EDA" w:rsidP="00CF3EDA">
      <w:pPr>
        <w:pStyle w:val="Heading5"/>
      </w:pPr>
      <w:bookmarkStart w:id="54" w:name="_Toc85553089"/>
      <w:bookmarkStart w:id="55" w:name="_Toc85557188"/>
      <w:bookmarkStart w:id="56" w:name="_Toc88667698"/>
      <w:bookmarkStart w:id="57" w:name="_Toc90655983"/>
      <w:r>
        <w:lastRenderedPageBreak/>
        <w:t>5.2.6.3.5</w:t>
      </w:r>
      <w:r>
        <w:tab/>
        <w:t>Enumeration: AdrfDataType</w:t>
      </w:r>
      <w:bookmarkEnd w:id="54"/>
      <w:bookmarkEnd w:id="55"/>
      <w:bookmarkEnd w:id="56"/>
      <w:bookmarkEnd w:id="57"/>
    </w:p>
    <w:p w14:paraId="669223E6" w14:textId="77777777" w:rsidR="00CF3EDA" w:rsidRDefault="00CF3EDA" w:rsidP="00CF3EDA">
      <w:pPr>
        <w:pStyle w:val="TH"/>
      </w:pPr>
      <w:r>
        <w:t>Table 5.2.6.3.5-1: Enumeration AdrfDataType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3638"/>
        <w:gridCol w:w="1710"/>
      </w:tblGrid>
      <w:tr w:rsidR="00CF3EDA" w14:paraId="79E6AAD3" w14:textId="77777777" w:rsidTr="00D71D5E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824F2" w14:textId="77777777" w:rsidR="00CF3EDA" w:rsidRDefault="00CF3EDA" w:rsidP="00D71D5E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E0B18" w14:textId="77777777" w:rsidR="00CF3EDA" w:rsidRDefault="00CF3EDA" w:rsidP="00D71D5E">
            <w:pPr>
              <w:pStyle w:val="TAH"/>
            </w:pPr>
            <w:r>
              <w:t>Description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46C4D84" w14:textId="77777777" w:rsidR="00CF3EDA" w:rsidRDefault="00CF3EDA" w:rsidP="00D71D5E">
            <w:pPr>
              <w:pStyle w:val="TAH"/>
            </w:pPr>
            <w:r>
              <w:t>Applicability</w:t>
            </w:r>
          </w:p>
        </w:tc>
      </w:tr>
      <w:tr w:rsidR="00CF3EDA" w:rsidRPr="00287D69" w14:paraId="30C71E7D" w14:textId="77777777" w:rsidTr="00D71D5E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53D2" w14:textId="77777777" w:rsidR="00CF3EDA" w:rsidRDefault="00CF3EDA" w:rsidP="00D71D5E">
            <w:pPr>
              <w:pStyle w:val="TAL"/>
            </w:pPr>
            <w:bookmarkStart w:id="58" w:name="_Hlk85003761"/>
            <w:r>
              <w:t>HISTORICAL_ANALYTICS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059CE" w14:textId="6A1C8D6A" w:rsidR="00CF3EDA" w:rsidRPr="00287D69" w:rsidRDefault="00CF3EDA" w:rsidP="00D71D5E">
            <w:pPr>
              <w:pStyle w:val="TAL"/>
              <w:rPr>
                <w:lang w:eastAsia="zh-CN"/>
              </w:rPr>
            </w:pPr>
            <w:r w:rsidRPr="00287D69">
              <w:t xml:space="preserve">Indicates that historical analytics are stored in the </w:t>
            </w:r>
            <w:del w:id="59" w:author="Maria Liang" w:date="2022-01-09T11:06:00Z">
              <w:r w:rsidRPr="008C7F4D" w:rsidDel="008C7F4D">
                <w:delText>ARDF</w:delText>
              </w:r>
            </w:del>
            <w:ins w:id="60" w:author="Jing Yue" w:date="2022-01-05T09:30:00Z">
              <w:r w:rsidR="00A32CF3" w:rsidRPr="00287D69">
                <w:t>ADRF</w:t>
              </w:r>
            </w:ins>
            <w:r w:rsidRPr="00287D69">
              <w:t>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022EB8" w14:textId="77777777" w:rsidR="00CF3EDA" w:rsidRPr="00287D69" w:rsidRDefault="00CF3EDA" w:rsidP="00D71D5E">
            <w:pPr>
              <w:pStyle w:val="TAL"/>
            </w:pPr>
          </w:p>
        </w:tc>
      </w:tr>
      <w:tr w:rsidR="00CF3EDA" w:rsidRPr="00287D69" w14:paraId="340CEBE8" w14:textId="77777777" w:rsidTr="00D71D5E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6C7D" w14:textId="77777777" w:rsidR="00CF3EDA" w:rsidRDefault="00CF3EDA" w:rsidP="00D71D5E">
            <w:pPr>
              <w:pStyle w:val="TAL"/>
            </w:pPr>
            <w:r>
              <w:t>HISTORICAL_DATA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3D166" w14:textId="6E376510" w:rsidR="00CF3EDA" w:rsidRPr="00287D69" w:rsidRDefault="00CF3EDA" w:rsidP="00D71D5E">
            <w:pPr>
              <w:pStyle w:val="TAL"/>
            </w:pPr>
            <w:r w:rsidRPr="00287D69">
              <w:t xml:space="preserve">Indicates that historical data are stored in the </w:t>
            </w:r>
            <w:del w:id="61" w:author="Maria Liang" w:date="2022-01-09T11:06:00Z">
              <w:r w:rsidRPr="008C7F4D" w:rsidDel="008C7F4D">
                <w:delText>ARDF</w:delText>
              </w:r>
            </w:del>
            <w:ins w:id="62" w:author="Jing Yue" w:date="2022-01-05T09:30:00Z">
              <w:r w:rsidR="00A32CF3" w:rsidRPr="00287D69">
                <w:t>ADRF</w:t>
              </w:r>
            </w:ins>
            <w:r w:rsidRPr="00287D69">
              <w:t>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EB515A9" w14:textId="77777777" w:rsidR="00CF3EDA" w:rsidRPr="00287D69" w:rsidRDefault="00CF3EDA" w:rsidP="00D71D5E">
            <w:pPr>
              <w:pStyle w:val="TAL"/>
            </w:pPr>
          </w:p>
        </w:tc>
      </w:tr>
      <w:bookmarkEnd w:id="58"/>
    </w:tbl>
    <w:p w14:paraId="4CC4F5B8" w14:textId="77777777" w:rsidR="00CF3EDA" w:rsidRDefault="00CF3EDA" w:rsidP="00CF3EDA"/>
    <w:bookmarkEnd w:id="1"/>
    <w:p w14:paraId="02D397A1" w14:textId="6DE16499" w:rsidR="00CF3EDA" w:rsidRPr="00B82669" w:rsidRDefault="00B82669" w:rsidP="00B82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5A69DF">
        <w:rPr>
          <w:rFonts w:eastAsia="DengXian"/>
          <w:noProof/>
          <w:color w:val="0000FF"/>
          <w:sz w:val="28"/>
          <w:szCs w:val="28"/>
        </w:rPr>
        <w:t>4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6CBC01" w14:textId="77777777" w:rsidR="00CF3EDA" w:rsidRDefault="00CF3EDA" w:rsidP="00CF3EDA">
      <w:pPr>
        <w:pStyle w:val="Heading1"/>
        <w:rPr>
          <w:noProof/>
        </w:rPr>
      </w:pPr>
      <w:bookmarkStart w:id="63" w:name="_Toc90656060"/>
      <w:r>
        <w:t>A.3</w:t>
      </w:r>
      <w:r>
        <w:tab/>
      </w:r>
      <w:r>
        <w:rPr>
          <w:noProof/>
        </w:rPr>
        <w:t>Nnwdaf_AnalyticsInfo API</w:t>
      </w:r>
      <w:bookmarkEnd w:id="63"/>
    </w:p>
    <w:p w14:paraId="087534E8" w14:textId="77777777" w:rsidR="00CF3EDA" w:rsidRDefault="00CF3EDA" w:rsidP="00CF3EDA">
      <w:pPr>
        <w:pStyle w:val="PL"/>
      </w:pPr>
      <w:bookmarkStart w:id="64" w:name="_Hlk56636744"/>
      <w:r>
        <w:t>openapi: 3.0.0</w:t>
      </w:r>
    </w:p>
    <w:p w14:paraId="137B57C8" w14:textId="77777777" w:rsidR="00CF3EDA" w:rsidRDefault="00CF3EDA" w:rsidP="00CF3EDA">
      <w:pPr>
        <w:pStyle w:val="PL"/>
      </w:pPr>
      <w:r>
        <w:t>info:</w:t>
      </w:r>
    </w:p>
    <w:p w14:paraId="7DE33E04" w14:textId="77777777" w:rsidR="00CF3EDA" w:rsidRDefault="00CF3EDA" w:rsidP="00CF3EDA">
      <w:pPr>
        <w:pStyle w:val="PL"/>
      </w:pPr>
      <w:r>
        <w:t xml:space="preserve">  version: 1.2.0-alpha.5</w:t>
      </w:r>
    </w:p>
    <w:p w14:paraId="11CF18C4" w14:textId="77777777" w:rsidR="00CF3EDA" w:rsidRDefault="00CF3EDA" w:rsidP="00CF3EDA">
      <w:pPr>
        <w:pStyle w:val="PL"/>
      </w:pPr>
      <w:r>
        <w:t xml:space="preserve">  title: Nnwdaf_AnalyticsInfo</w:t>
      </w:r>
    </w:p>
    <w:p w14:paraId="50F5CDAD" w14:textId="77777777" w:rsidR="00CF3EDA" w:rsidRDefault="00CF3EDA" w:rsidP="00CF3EDA">
      <w:pPr>
        <w:pStyle w:val="PL"/>
      </w:pPr>
      <w:r>
        <w:t xml:space="preserve">  description: |</w:t>
      </w:r>
    </w:p>
    <w:p w14:paraId="00E041B7" w14:textId="77777777" w:rsidR="00CF3EDA" w:rsidRDefault="00CF3EDA" w:rsidP="00CF3EDA">
      <w:pPr>
        <w:pStyle w:val="PL"/>
      </w:pPr>
      <w:r>
        <w:t xml:space="preserve">    Nnwdaf_AnalyticsInfo Service API.</w:t>
      </w:r>
    </w:p>
    <w:p w14:paraId="3645B11E" w14:textId="77777777" w:rsidR="00CF3EDA" w:rsidRDefault="00CF3EDA" w:rsidP="00CF3EDA">
      <w:pPr>
        <w:pStyle w:val="PL"/>
      </w:pPr>
      <w:r>
        <w:t xml:space="preserve">    © 2021, 3GPP Organizational Partners (ARIB, ATIS, CCSA, ETSI, TSDSI, TTA, TTC).</w:t>
      </w:r>
    </w:p>
    <w:p w14:paraId="2AA8A91D" w14:textId="77777777" w:rsidR="00CF3EDA" w:rsidRDefault="00CF3EDA" w:rsidP="00CF3EDA">
      <w:pPr>
        <w:pStyle w:val="PL"/>
      </w:pPr>
      <w:r>
        <w:t xml:space="preserve">    All rights reserved.</w:t>
      </w:r>
    </w:p>
    <w:p w14:paraId="236C7AFA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3B6A090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.0; 5G System; Network Data Analytics Services.</w:t>
      </w:r>
    </w:p>
    <w:p w14:paraId="603A82B0" w14:textId="77777777" w:rsidR="00CF3EDA" w:rsidRPr="00936F9B" w:rsidRDefault="00CF3EDA" w:rsidP="00CF3EDA">
      <w:pPr>
        <w:pStyle w:val="PL"/>
        <w:rPr>
          <w:rFonts w:eastAsia="DengXian"/>
          <w:lang w:val="sv-SE"/>
        </w:rPr>
      </w:pPr>
      <w:r>
        <w:rPr>
          <w:rFonts w:eastAsia="DengXian"/>
        </w:rPr>
        <w:t xml:space="preserve">  </w:t>
      </w:r>
      <w:r w:rsidRPr="00936F9B">
        <w:rPr>
          <w:rFonts w:eastAsia="DengXian"/>
          <w:lang w:val="sv-SE"/>
        </w:rPr>
        <w:t>url: 'http://www.3gpp.org/ftp/Specs/archive/29_series/29.520/'</w:t>
      </w:r>
    </w:p>
    <w:p w14:paraId="3FB473A1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08C4AB3A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7BE98B56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49935615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345A3693" w14:textId="77777777" w:rsidR="00CF3EDA" w:rsidRDefault="00CF3EDA" w:rsidP="00CF3EDA">
      <w:pPr>
        <w:pStyle w:val="PL"/>
      </w:pPr>
      <w:r>
        <w:t>servers:</w:t>
      </w:r>
    </w:p>
    <w:p w14:paraId="03EC822B" w14:textId="77777777" w:rsidR="00CF3EDA" w:rsidRDefault="00CF3EDA" w:rsidP="00CF3EDA">
      <w:pPr>
        <w:pStyle w:val="PL"/>
      </w:pPr>
      <w:r>
        <w:t xml:space="preserve">  - url: '{apiRoot}/nnwdaf-analyticsinfo/v1'</w:t>
      </w:r>
    </w:p>
    <w:p w14:paraId="234A5A27" w14:textId="77777777" w:rsidR="00CF3EDA" w:rsidRDefault="00CF3EDA" w:rsidP="00CF3EDA">
      <w:pPr>
        <w:pStyle w:val="PL"/>
      </w:pPr>
      <w:r>
        <w:t xml:space="preserve">    variables:</w:t>
      </w:r>
    </w:p>
    <w:p w14:paraId="76715C49" w14:textId="77777777" w:rsidR="00CF3EDA" w:rsidRDefault="00CF3EDA" w:rsidP="00CF3EDA">
      <w:pPr>
        <w:pStyle w:val="PL"/>
      </w:pPr>
      <w:r>
        <w:t xml:space="preserve">      apiRoot:</w:t>
      </w:r>
    </w:p>
    <w:p w14:paraId="75EE5FB7" w14:textId="77777777" w:rsidR="00CF3EDA" w:rsidRDefault="00CF3EDA" w:rsidP="00CF3EDA">
      <w:pPr>
        <w:pStyle w:val="PL"/>
      </w:pPr>
      <w:r>
        <w:t xml:space="preserve">        default: https://example.com</w:t>
      </w:r>
    </w:p>
    <w:p w14:paraId="54DAF1C8" w14:textId="77777777" w:rsidR="00CF3EDA" w:rsidRDefault="00CF3EDA" w:rsidP="00CF3EDA">
      <w:pPr>
        <w:pStyle w:val="PL"/>
      </w:pPr>
      <w:r>
        <w:t xml:space="preserve">        description: apiRoot as defined in subclause 4.4 of 3GPP TS 29.501.</w:t>
      </w:r>
    </w:p>
    <w:p w14:paraId="6E7A5AB3" w14:textId="77777777" w:rsidR="00CF3EDA" w:rsidRDefault="00CF3EDA" w:rsidP="00CF3EDA">
      <w:pPr>
        <w:pStyle w:val="PL"/>
      </w:pPr>
      <w:r>
        <w:t>paths:</w:t>
      </w:r>
    </w:p>
    <w:p w14:paraId="66F66515" w14:textId="77777777" w:rsidR="00CF3EDA" w:rsidRDefault="00CF3EDA" w:rsidP="00CF3EDA">
      <w:pPr>
        <w:pStyle w:val="PL"/>
      </w:pPr>
      <w:r>
        <w:t xml:space="preserve">  /analytics:</w:t>
      </w:r>
    </w:p>
    <w:p w14:paraId="1590D1BD" w14:textId="77777777" w:rsidR="00CF3EDA" w:rsidRDefault="00CF3EDA" w:rsidP="00CF3EDA">
      <w:pPr>
        <w:pStyle w:val="PL"/>
      </w:pPr>
      <w:r>
        <w:t xml:space="preserve">    get:</w:t>
      </w:r>
    </w:p>
    <w:p w14:paraId="6FCB03D8" w14:textId="77777777" w:rsidR="00CF3EDA" w:rsidRDefault="00CF3EDA" w:rsidP="00CF3EDA">
      <w:pPr>
        <w:pStyle w:val="PL"/>
      </w:pPr>
      <w:r>
        <w:t xml:space="preserve">      summary: Read a NWDAF Analytics</w:t>
      </w:r>
    </w:p>
    <w:p w14:paraId="5A5F5A8C" w14:textId="77777777" w:rsidR="00CF3EDA" w:rsidRDefault="00CF3EDA" w:rsidP="00CF3EDA">
      <w:pPr>
        <w:pStyle w:val="PL"/>
      </w:pPr>
      <w:r>
        <w:t xml:space="preserve">      operationId: GetNWDAFAnalytics</w:t>
      </w:r>
    </w:p>
    <w:p w14:paraId="1721880D" w14:textId="77777777" w:rsidR="00CF3EDA" w:rsidRDefault="00CF3EDA" w:rsidP="00CF3EDA">
      <w:pPr>
        <w:pStyle w:val="PL"/>
      </w:pPr>
      <w:r>
        <w:t xml:space="preserve">      tags:</w:t>
      </w:r>
    </w:p>
    <w:p w14:paraId="7C6D105E" w14:textId="77777777" w:rsidR="00CF3EDA" w:rsidRDefault="00CF3EDA" w:rsidP="00CF3EDA">
      <w:pPr>
        <w:pStyle w:val="PL"/>
      </w:pPr>
      <w:r>
        <w:t xml:space="preserve">        - NWDAF Analytics (Document)</w:t>
      </w:r>
    </w:p>
    <w:p w14:paraId="7F19E872" w14:textId="77777777" w:rsidR="00CF3EDA" w:rsidRDefault="00CF3EDA" w:rsidP="00CF3EDA">
      <w:pPr>
        <w:pStyle w:val="PL"/>
      </w:pPr>
      <w:r>
        <w:t xml:space="preserve">      parameters:</w:t>
      </w:r>
    </w:p>
    <w:p w14:paraId="1FF758D3" w14:textId="77777777" w:rsidR="00CF3EDA" w:rsidRDefault="00CF3EDA" w:rsidP="00CF3EDA">
      <w:pPr>
        <w:pStyle w:val="PL"/>
      </w:pPr>
      <w:r>
        <w:t xml:space="preserve">        - name: event-id</w:t>
      </w:r>
    </w:p>
    <w:p w14:paraId="6F17506B" w14:textId="77777777" w:rsidR="00CF3EDA" w:rsidRDefault="00CF3EDA" w:rsidP="00CF3EDA">
      <w:pPr>
        <w:pStyle w:val="PL"/>
      </w:pPr>
      <w:r>
        <w:t xml:space="preserve">          in: query</w:t>
      </w:r>
    </w:p>
    <w:p w14:paraId="6C751ACB" w14:textId="77777777" w:rsidR="00CF3EDA" w:rsidRDefault="00CF3EDA" w:rsidP="00CF3EDA">
      <w:pPr>
        <w:pStyle w:val="PL"/>
      </w:pPr>
      <w:r>
        <w:t xml:space="preserve">          description: Identify the analytics.</w:t>
      </w:r>
    </w:p>
    <w:p w14:paraId="6391DCBF" w14:textId="77777777" w:rsidR="00CF3EDA" w:rsidRDefault="00CF3EDA" w:rsidP="00CF3EDA">
      <w:pPr>
        <w:pStyle w:val="PL"/>
      </w:pPr>
      <w:r>
        <w:t xml:space="preserve">          required: true</w:t>
      </w:r>
    </w:p>
    <w:p w14:paraId="6DCE8717" w14:textId="77777777" w:rsidR="00CF3EDA" w:rsidRDefault="00CF3EDA" w:rsidP="00CF3EDA">
      <w:pPr>
        <w:pStyle w:val="PL"/>
      </w:pPr>
      <w:r>
        <w:t xml:space="preserve">          schema:</w:t>
      </w:r>
    </w:p>
    <w:p w14:paraId="2721794A" w14:textId="77777777" w:rsidR="00CF3EDA" w:rsidRDefault="00CF3EDA" w:rsidP="00CF3EDA">
      <w:pPr>
        <w:pStyle w:val="PL"/>
      </w:pPr>
      <w:r>
        <w:t xml:space="preserve">            $ref: '#/components/schemas/EventId'</w:t>
      </w:r>
    </w:p>
    <w:p w14:paraId="4A36D024" w14:textId="77777777" w:rsidR="00CF3EDA" w:rsidRDefault="00CF3EDA" w:rsidP="00CF3EDA">
      <w:pPr>
        <w:pStyle w:val="PL"/>
      </w:pPr>
      <w:r>
        <w:t xml:space="preserve">        - name: ana-req</w:t>
      </w:r>
    </w:p>
    <w:p w14:paraId="33DBE120" w14:textId="77777777" w:rsidR="00CF3EDA" w:rsidRDefault="00CF3EDA" w:rsidP="00CF3EDA">
      <w:pPr>
        <w:pStyle w:val="PL"/>
      </w:pPr>
      <w:r>
        <w:t xml:space="preserve">          in: query</w:t>
      </w:r>
    </w:p>
    <w:p w14:paraId="15585F9F" w14:textId="77777777" w:rsidR="00CF3EDA" w:rsidRDefault="00CF3EDA" w:rsidP="00CF3EDA">
      <w:pPr>
        <w:pStyle w:val="PL"/>
      </w:pPr>
      <w:r>
        <w:t xml:space="preserve">          description: Identifies the analytics reporting requirement information.</w:t>
      </w:r>
    </w:p>
    <w:p w14:paraId="7A5905D0" w14:textId="77777777" w:rsidR="00CF3EDA" w:rsidRDefault="00CF3EDA" w:rsidP="00CF3EDA">
      <w:pPr>
        <w:pStyle w:val="PL"/>
      </w:pPr>
      <w:r>
        <w:t xml:space="preserve">          required: false</w:t>
      </w:r>
    </w:p>
    <w:p w14:paraId="4440FF76" w14:textId="77777777" w:rsidR="00CF3EDA" w:rsidRDefault="00CF3EDA" w:rsidP="00CF3EDA">
      <w:pPr>
        <w:pStyle w:val="PL"/>
      </w:pPr>
      <w:r>
        <w:t xml:space="preserve">          content:</w:t>
      </w:r>
    </w:p>
    <w:p w14:paraId="0C95384C" w14:textId="77777777" w:rsidR="00CF3EDA" w:rsidRDefault="00CF3EDA" w:rsidP="00CF3EDA">
      <w:pPr>
        <w:pStyle w:val="PL"/>
      </w:pPr>
      <w:r>
        <w:t xml:space="preserve">            application/json:</w:t>
      </w:r>
    </w:p>
    <w:p w14:paraId="539D7AB3" w14:textId="77777777" w:rsidR="00CF3EDA" w:rsidRDefault="00CF3EDA" w:rsidP="00CF3EDA">
      <w:pPr>
        <w:pStyle w:val="PL"/>
      </w:pPr>
      <w:r>
        <w:t xml:space="preserve">              schema:</w:t>
      </w:r>
    </w:p>
    <w:p w14:paraId="5B78FC9E" w14:textId="77777777" w:rsidR="00CF3EDA" w:rsidRDefault="00CF3EDA" w:rsidP="00CF3EDA">
      <w:pPr>
        <w:pStyle w:val="PL"/>
      </w:pPr>
      <w:r>
        <w:t xml:space="preserve">                $ref: 'TS29520_Nnwdaf_EventsSubscription.yaml#/components/schemas/EventReportingRequirement'</w:t>
      </w:r>
    </w:p>
    <w:p w14:paraId="4B802033" w14:textId="77777777" w:rsidR="00CF3EDA" w:rsidRDefault="00CF3EDA" w:rsidP="00CF3EDA">
      <w:pPr>
        <w:pStyle w:val="PL"/>
      </w:pPr>
      <w:r>
        <w:t xml:space="preserve">        - name: event-filter</w:t>
      </w:r>
    </w:p>
    <w:p w14:paraId="0D602676" w14:textId="77777777" w:rsidR="00CF3EDA" w:rsidRDefault="00CF3EDA" w:rsidP="00CF3EDA">
      <w:pPr>
        <w:pStyle w:val="PL"/>
      </w:pPr>
      <w:r>
        <w:t xml:space="preserve">          in: query</w:t>
      </w:r>
    </w:p>
    <w:p w14:paraId="3CB03FDB" w14:textId="77777777" w:rsidR="00CF3EDA" w:rsidRDefault="00CF3EDA" w:rsidP="00CF3EDA">
      <w:pPr>
        <w:pStyle w:val="PL"/>
      </w:pPr>
      <w:r>
        <w:t xml:space="preserve">          description: Identify the analytics.</w:t>
      </w:r>
    </w:p>
    <w:p w14:paraId="508E76DF" w14:textId="77777777" w:rsidR="00CF3EDA" w:rsidRDefault="00CF3EDA" w:rsidP="00CF3EDA">
      <w:pPr>
        <w:pStyle w:val="PL"/>
      </w:pPr>
      <w:r>
        <w:t xml:space="preserve">          required: false</w:t>
      </w:r>
    </w:p>
    <w:p w14:paraId="04731957" w14:textId="77777777" w:rsidR="00CF3EDA" w:rsidRDefault="00CF3EDA" w:rsidP="00CF3EDA">
      <w:pPr>
        <w:pStyle w:val="PL"/>
      </w:pPr>
      <w:r>
        <w:t xml:space="preserve">          content:</w:t>
      </w:r>
    </w:p>
    <w:p w14:paraId="4E9FC74A" w14:textId="77777777" w:rsidR="00CF3EDA" w:rsidRDefault="00CF3EDA" w:rsidP="00CF3EDA">
      <w:pPr>
        <w:pStyle w:val="PL"/>
      </w:pPr>
      <w:r>
        <w:t xml:space="preserve">            application/json:</w:t>
      </w:r>
    </w:p>
    <w:p w14:paraId="62AD53EC" w14:textId="77777777" w:rsidR="00CF3EDA" w:rsidRDefault="00CF3EDA" w:rsidP="00CF3EDA">
      <w:pPr>
        <w:pStyle w:val="PL"/>
      </w:pPr>
      <w:r>
        <w:t xml:space="preserve">              schema:</w:t>
      </w:r>
    </w:p>
    <w:p w14:paraId="2E79701C" w14:textId="77777777" w:rsidR="00CF3EDA" w:rsidRDefault="00CF3EDA" w:rsidP="00CF3EDA">
      <w:pPr>
        <w:pStyle w:val="PL"/>
      </w:pPr>
      <w:r>
        <w:t xml:space="preserve">                $ref: '#/components/schemas/EventFilter'</w:t>
      </w:r>
    </w:p>
    <w:p w14:paraId="03CEA0D1" w14:textId="77777777" w:rsidR="00CF3EDA" w:rsidRDefault="00CF3EDA" w:rsidP="00CF3EDA">
      <w:pPr>
        <w:pStyle w:val="PL"/>
      </w:pPr>
      <w:r>
        <w:t xml:space="preserve">        - name: supported-features</w:t>
      </w:r>
    </w:p>
    <w:p w14:paraId="28FC1FB5" w14:textId="77777777" w:rsidR="00CF3EDA" w:rsidRDefault="00CF3EDA" w:rsidP="00CF3EDA">
      <w:pPr>
        <w:pStyle w:val="PL"/>
      </w:pPr>
      <w:r>
        <w:t xml:space="preserve">          in: query</w:t>
      </w:r>
    </w:p>
    <w:p w14:paraId="6B593BEB" w14:textId="77777777" w:rsidR="00CF3EDA" w:rsidRDefault="00CF3EDA" w:rsidP="00CF3EDA">
      <w:pPr>
        <w:pStyle w:val="PL"/>
      </w:pPr>
      <w:r>
        <w:t xml:space="preserve">          description: To filter irrelevant responses related to unsupported features</w:t>
      </w:r>
    </w:p>
    <w:p w14:paraId="595C860E" w14:textId="77777777" w:rsidR="00CF3EDA" w:rsidRDefault="00CF3EDA" w:rsidP="00CF3EDA">
      <w:pPr>
        <w:pStyle w:val="PL"/>
      </w:pPr>
      <w:r>
        <w:t xml:space="preserve">          schema:</w:t>
      </w:r>
    </w:p>
    <w:p w14:paraId="4D8F9F47" w14:textId="77777777" w:rsidR="00CF3EDA" w:rsidRDefault="00CF3EDA" w:rsidP="00CF3EDA">
      <w:pPr>
        <w:pStyle w:val="PL"/>
      </w:pPr>
      <w:r>
        <w:t xml:space="preserve">            $ref: 'TS29571_CommonData.yaml#/components/schemas/SupportedFeatures'</w:t>
      </w:r>
    </w:p>
    <w:p w14:paraId="19DE389E" w14:textId="77777777" w:rsidR="00CF3EDA" w:rsidRDefault="00CF3EDA" w:rsidP="00CF3EDA">
      <w:pPr>
        <w:pStyle w:val="PL"/>
      </w:pPr>
      <w:r>
        <w:t xml:space="preserve">        - name: tgt-ue</w:t>
      </w:r>
    </w:p>
    <w:p w14:paraId="7D2EC65C" w14:textId="77777777" w:rsidR="00CF3EDA" w:rsidRDefault="00CF3EDA" w:rsidP="00CF3EDA">
      <w:pPr>
        <w:pStyle w:val="PL"/>
      </w:pPr>
      <w:r>
        <w:lastRenderedPageBreak/>
        <w:t xml:space="preserve">          in: query</w:t>
      </w:r>
    </w:p>
    <w:p w14:paraId="067CA3C6" w14:textId="77777777" w:rsidR="00CF3EDA" w:rsidRDefault="00CF3EDA" w:rsidP="00CF3EDA">
      <w:pPr>
        <w:pStyle w:val="PL"/>
      </w:pPr>
      <w:r>
        <w:t xml:space="preserve">          description: Identify the target UE information.</w:t>
      </w:r>
    </w:p>
    <w:p w14:paraId="76A38937" w14:textId="77777777" w:rsidR="00CF3EDA" w:rsidRDefault="00CF3EDA" w:rsidP="00CF3EDA">
      <w:pPr>
        <w:pStyle w:val="PL"/>
      </w:pPr>
      <w:r>
        <w:t xml:space="preserve">          required: false</w:t>
      </w:r>
    </w:p>
    <w:p w14:paraId="7AD3FC36" w14:textId="77777777" w:rsidR="00CF3EDA" w:rsidRDefault="00CF3EDA" w:rsidP="00CF3EDA">
      <w:pPr>
        <w:pStyle w:val="PL"/>
      </w:pPr>
      <w:r>
        <w:t xml:space="preserve">          content:</w:t>
      </w:r>
    </w:p>
    <w:p w14:paraId="317F9FED" w14:textId="77777777" w:rsidR="00CF3EDA" w:rsidRDefault="00CF3EDA" w:rsidP="00CF3EDA">
      <w:pPr>
        <w:pStyle w:val="PL"/>
      </w:pPr>
      <w:r>
        <w:t xml:space="preserve">            application/json:</w:t>
      </w:r>
    </w:p>
    <w:p w14:paraId="082707C4" w14:textId="77777777" w:rsidR="00CF3EDA" w:rsidRDefault="00CF3EDA" w:rsidP="00CF3EDA">
      <w:pPr>
        <w:pStyle w:val="PL"/>
      </w:pPr>
      <w:r>
        <w:t xml:space="preserve">              schema:</w:t>
      </w:r>
    </w:p>
    <w:p w14:paraId="5C619450" w14:textId="77777777" w:rsidR="00CF3EDA" w:rsidRDefault="00CF3EDA" w:rsidP="00CF3EDA">
      <w:pPr>
        <w:pStyle w:val="PL"/>
      </w:pPr>
      <w:r>
        <w:t xml:space="preserve">                $ref: 'TS29520_Nnwdaf_EventsSubscription.yaml#/components/schemas/TargetUeInformation'</w:t>
      </w:r>
    </w:p>
    <w:p w14:paraId="26839E0D" w14:textId="77777777" w:rsidR="00CF3EDA" w:rsidRDefault="00CF3EDA" w:rsidP="00CF3EDA">
      <w:pPr>
        <w:pStyle w:val="PL"/>
      </w:pPr>
      <w:r>
        <w:t xml:space="preserve">      responses:</w:t>
      </w:r>
    </w:p>
    <w:p w14:paraId="22531C29" w14:textId="77777777" w:rsidR="00CF3EDA" w:rsidRDefault="00CF3EDA" w:rsidP="00CF3EDA">
      <w:pPr>
        <w:pStyle w:val="PL"/>
      </w:pPr>
      <w:r>
        <w:t xml:space="preserve">        '200':</w:t>
      </w:r>
    </w:p>
    <w:p w14:paraId="696C16A7" w14:textId="77777777" w:rsidR="00CF3EDA" w:rsidRDefault="00CF3EDA" w:rsidP="00CF3EDA">
      <w:pPr>
        <w:pStyle w:val="PL"/>
      </w:pPr>
      <w:r>
        <w:t xml:space="preserve">          description: Containing the analytics with parameters as relevant for the requesting NF service consumer.</w:t>
      </w:r>
    </w:p>
    <w:p w14:paraId="72ADE2A0" w14:textId="77777777" w:rsidR="00CF3EDA" w:rsidRDefault="00CF3EDA" w:rsidP="00CF3EDA">
      <w:pPr>
        <w:pStyle w:val="PL"/>
      </w:pPr>
      <w:r>
        <w:t xml:space="preserve">          content:</w:t>
      </w:r>
    </w:p>
    <w:p w14:paraId="13DC0BCA" w14:textId="77777777" w:rsidR="00CF3EDA" w:rsidRDefault="00CF3EDA" w:rsidP="00CF3EDA">
      <w:pPr>
        <w:pStyle w:val="PL"/>
      </w:pPr>
      <w:r>
        <w:t xml:space="preserve">            application/json:</w:t>
      </w:r>
    </w:p>
    <w:p w14:paraId="7BBCFB01" w14:textId="77777777" w:rsidR="00CF3EDA" w:rsidRDefault="00CF3EDA" w:rsidP="00CF3EDA">
      <w:pPr>
        <w:pStyle w:val="PL"/>
      </w:pPr>
      <w:r>
        <w:t xml:space="preserve">              schema:</w:t>
      </w:r>
    </w:p>
    <w:p w14:paraId="1BF63F2A" w14:textId="77777777" w:rsidR="00CF3EDA" w:rsidRDefault="00CF3EDA" w:rsidP="00CF3EDA">
      <w:pPr>
        <w:pStyle w:val="PL"/>
      </w:pPr>
      <w:r>
        <w:t xml:space="preserve">                $ref: '#/components/schemas/AnalyticsData'</w:t>
      </w:r>
    </w:p>
    <w:p w14:paraId="50E1F404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75B1B6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4D3782CE" w14:textId="77777777" w:rsidR="00CF3EDA" w:rsidRDefault="00CF3EDA" w:rsidP="00CF3EDA">
      <w:pPr>
        <w:pStyle w:val="PL"/>
      </w:pPr>
      <w:r>
        <w:t xml:space="preserve">        '400':</w:t>
      </w:r>
    </w:p>
    <w:p w14:paraId="65A1F5BF" w14:textId="77777777" w:rsidR="00CF3EDA" w:rsidRDefault="00CF3EDA" w:rsidP="00CF3EDA">
      <w:pPr>
        <w:pStyle w:val="PL"/>
      </w:pPr>
      <w:r>
        <w:t xml:space="preserve">          $ref: 'TS29571_CommonData.yaml#/components/responses/400'</w:t>
      </w:r>
    </w:p>
    <w:p w14:paraId="115D8338" w14:textId="77777777" w:rsidR="00CF3EDA" w:rsidRDefault="00CF3EDA" w:rsidP="00CF3EDA">
      <w:pPr>
        <w:pStyle w:val="PL"/>
      </w:pPr>
      <w:r>
        <w:t xml:space="preserve">        '401':</w:t>
      </w:r>
    </w:p>
    <w:p w14:paraId="4B7FC539" w14:textId="77777777" w:rsidR="00CF3EDA" w:rsidRDefault="00CF3EDA" w:rsidP="00CF3EDA">
      <w:pPr>
        <w:pStyle w:val="PL"/>
      </w:pPr>
      <w:r>
        <w:t xml:space="preserve">          $ref: 'TS29571_CommonData.yaml#/components/responses/401'</w:t>
      </w:r>
    </w:p>
    <w:p w14:paraId="7FBDF94A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6118711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59776254" w14:textId="77777777" w:rsidR="00CF3EDA" w:rsidRDefault="00CF3EDA" w:rsidP="00CF3EDA">
      <w:pPr>
        <w:pStyle w:val="PL"/>
      </w:pPr>
      <w:r>
        <w:t xml:space="preserve">        '404':</w:t>
      </w:r>
    </w:p>
    <w:p w14:paraId="54041179" w14:textId="77777777" w:rsidR="00CF3EDA" w:rsidRDefault="00CF3EDA" w:rsidP="00CF3EDA">
      <w:pPr>
        <w:pStyle w:val="PL"/>
      </w:pPr>
      <w:r>
        <w:t xml:space="preserve">          description: Indicates that the NWDAF Analytics resource does not exist.</w:t>
      </w:r>
    </w:p>
    <w:p w14:paraId="3B1F2A72" w14:textId="77777777" w:rsidR="00CF3EDA" w:rsidRDefault="00CF3EDA" w:rsidP="00CF3EDA">
      <w:pPr>
        <w:pStyle w:val="PL"/>
      </w:pPr>
      <w:r>
        <w:t xml:space="preserve">          content:</w:t>
      </w:r>
    </w:p>
    <w:p w14:paraId="35AC28F0" w14:textId="77777777" w:rsidR="00CF3EDA" w:rsidRDefault="00CF3EDA" w:rsidP="00CF3EDA">
      <w:pPr>
        <w:pStyle w:val="PL"/>
      </w:pPr>
      <w:r>
        <w:t xml:space="preserve">            application/problem+json:</w:t>
      </w:r>
    </w:p>
    <w:p w14:paraId="28AB4AA4" w14:textId="77777777" w:rsidR="00CF3EDA" w:rsidRDefault="00CF3EDA" w:rsidP="00CF3EDA">
      <w:pPr>
        <w:pStyle w:val="PL"/>
      </w:pPr>
      <w:r>
        <w:t xml:space="preserve">              schema:</w:t>
      </w:r>
    </w:p>
    <w:p w14:paraId="4E5B4C0B" w14:textId="77777777" w:rsidR="00CF3EDA" w:rsidRDefault="00CF3EDA" w:rsidP="00CF3EDA">
      <w:pPr>
        <w:pStyle w:val="PL"/>
      </w:pPr>
      <w:r>
        <w:t xml:space="preserve">                $ref: 'TS29571_CommonData.yaml#/components/schemas/ProblemDetails'</w:t>
      </w:r>
    </w:p>
    <w:p w14:paraId="1F81335D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A9C49CE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18C84791" w14:textId="77777777" w:rsidR="00CF3EDA" w:rsidRDefault="00CF3EDA" w:rsidP="00CF3EDA">
      <w:pPr>
        <w:pStyle w:val="PL"/>
      </w:pPr>
      <w:r>
        <w:t xml:space="preserve">        '414':</w:t>
      </w:r>
    </w:p>
    <w:p w14:paraId="566E5673" w14:textId="77777777" w:rsidR="00CF3EDA" w:rsidRDefault="00CF3EDA" w:rsidP="00CF3EDA">
      <w:pPr>
        <w:pStyle w:val="PL"/>
      </w:pPr>
      <w:r>
        <w:t xml:space="preserve">          $ref: 'TS29571_CommonData.yaml#/components/responses/414'</w:t>
      </w:r>
    </w:p>
    <w:p w14:paraId="61F74C46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35F2BE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1BAE50A5" w14:textId="77777777" w:rsidR="00CF3EDA" w:rsidRDefault="00CF3EDA" w:rsidP="00CF3EDA">
      <w:pPr>
        <w:pStyle w:val="PL"/>
      </w:pPr>
      <w:r>
        <w:t xml:space="preserve">        '500':</w:t>
      </w:r>
    </w:p>
    <w:p w14:paraId="095899D2" w14:textId="77777777" w:rsidR="00CF3EDA" w:rsidRDefault="00CF3EDA" w:rsidP="00CF3EDA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2711B288" w14:textId="77777777" w:rsidR="00CF3EDA" w:rsidRDefault="00CF3EDA" w:rsidP="00CF3EDA">
      <w:pPr>
        <w:pStyle w:val="PL"/>
      </w:pPr>
      <w:r>
        <w:t xml:space="preserve">          content:</w:t>
      </w:r>
    </w:p>
    <w:p w14:paraId="6CFAC972" w14:textId="77777777" w:rsidR="00CF3EDA" w:rsidRDefault="00CF3EDA" w:rsidP="00CF3EDA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6C0F0389" w14:textId="77777777" w:rsidR="00CF3EDA" w:rsidRDefault="00CF3EDA" w:rsidP="00CF3EDA">
      <w:pPr>
        <w:pStyle w:val="PL"/>
      </w:pPr>
      <w:r>
        <w:t xml:space="preserve">              schema:</w:t>
      </w:r>
    </w:p>
    <w:p w14:paraId="170798FB" w14:textId="77777777" w:rsidR="00CF3EDA" w:rsidRDefault="00CF3EDA" w:rsidP="00CF3EDA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1984928D" w14:textId="77777777" w:rsidR="00CF3EDA" w:rsidRDefault="00CF3EDA" w:rsidP="00CF3EDA">
      <w:pPr>
        <w:pStyle w:val="PL"/>
      </w:pPr>
      <w:r>
        <w:t xml:space="preserve">        '503':</w:t>
      </w:r>
    </w:p>
    <w:p w14:paraId="0DF6FC00" w14:textId="77777777" w:rsidR="00CF3EDA" w:rsidRDefault="00CF3EDA" w:rsidP="00CF3EDA">
      <w:pPr>
        <w:pStyle w:val="PL"/>
      </w:pPr>
      <w:r>
        <w:t xml:space="preserve">          $ref: 'TS29571_CommonData.yaml#/components/responses/503'</w:t>
      </w:r>
    </w:p>
    <w:p w14:paraId="572E3822" w14:textId="77777777" w:rsidR="00CF3EDA" w:rsidRDefault="00CF3EDA" w:rsidP="00CF3EDA">
      <w:pPr>
        <w:pStyle w:val="PL"/>
      </w:pPr>
      <w:r>
        <w:t xml:space="preserve">        default:</w:t>
      </w:r>
    </w:p>
    <w:p w14:paraId="232C49AB" w14:textId="77777777" w:rsidR="00CF3EDA" w:rsidRDefault="00CF3EDA" w:rsidP="00CF3EDA">
      <w:pPr>
        <w:pStyle w:val="PL"/>
      </w:pPr>
      <w:r>
        <w:t xml:space="preserve">          $ref: 'TS29571_CommonData.yaml#/components/responses/default'</w:t>
      </w:r>
    </w:p>
    <w:p w14:paraId="7512EC60" w14:textId="77777777" w:rsidR="00CF3EDA" w:rsidRDefault="00CF3EDA" w:rsidP="00CF3EDA">
      <w:pPr>
        <w:pStyle w:val="PL"/>
      </w:pPr>
      <w:r>
        <w:t xml:space="preserve">  /context:</w:t>
      </w:r>
    </w:p>
    <w:p w14:paraId="7203151C" w14:textId="77777777" w:rsidR="00CF3EDA" w:rsidRDefault="00CF3EDA" w:rsidP="00CF3EDA">
      <w:pPr>
        <w:pStyle w:val="PL"/>
      </w:pPr>
      <w:r>
        <w:t xml:space="preserve">    get:</w:t>
      </w:r>
    </w:p>
    <w:p w14:paraId="7B4DC549" w14:textId="77777777" w:rsidR="00CF3EDA" w:rsidRDefault="00CF3EDA" w:rsidP="00CF3EDA">
      <w:pPr>
        <w:pStyle w:val="PL"/>
      </w:pPr>
      <w:r>
        <w:t xml:space="preserve">      summary: Get context information related to analytics subscriptions.</w:t>
      </w:r>
    </w:p>
    <w:p w14:paraId="719673EF" w14:textId="77777777" w:rsidR="00CF3EDA" w:rsidRDefault="00CF3EDA" w:rsidP="00CF3EDA">
      <w:pPr>
        <w:pStyle w:val="PL"/>
      </w:pPr>
      <w:r>
        <w:t xml:space="preserve">      operationId: GetNwdafContext</w:t>
      </w:r>
    </w:p>
    <w:p w14:paraId="33EA7FC0" w14:textId="77777777" w:rsidR="00CF3EDA" w:rsidRDefault="00CF3EDA" w:rsidP="00CF3EDA">
      <w:pPr>
        <w:pStyle w:val="PL"/>
      </w:pPr>
      <w:r>
        <w:t xml:space="preserve">      tags:</w:t>
      </w:r>
    </w:p>
    <w:p w14:paraId="4633C031" w14:textId="77777777" w:rsidR="00CF3EDA" w:rsidRDefault="00CF3EDA" w:rsidP="00CF3EDA">
      <w:pPr>
        <w:pStyle w:val="PL"/>
      </w:pPr>
      <w:r>
        <w:t xml:space="preserve">        - NWDAF Context (Document)</w:t>
      </w:r>
    </w:p>
    <w:p w14:paraId="4A60F0AA" w14:textId="77777777" w:rsidR="00CF3EDA" w:rsidRPr="00F85825" w:rsidRDefault="00CF3EDA" w:rsidP="00CF3EDA">
      <w:pPr>
        <w:pStyle w:val="PL"/>
      </w:pPr>
      <w:r>
        <w:t xml:space="preserve">      parameters:</w:t>
      </w:r>
    </w:p>
    <w:p w14:paraId="03FD93EF" w14:textId="77777777" w:rsidR="00CF3EDA" w:rsidRDefault="00CF3EDA" w:rsidP="00CF3EDA">
      <w:pPr>
        <w:pStyle w:val="PL"/>
      </w:pPr>
      <w:r>
        <w:t xml:space="preserve">        - name: context-ids</w:t>
      </w:r>
    </w:p>
    <w:p w14:paraId="3220FA10" w14:textId="77777777" w:rsidR="00CF3EDA" w:rsidRDefault="00CF3EDA" w:rsidP="00CF3EDA">
      <w:pPr>
        <w:pStyle w:val="PL"/>
      </w:pPr>
      <w:r>
        <w:t xml:space="preserve">          in: query</w:t>
      </w:r>
    </w:p>
    <w:p w14:paraId="3626012B" w14:textId="77777777" w:rsidR="00CF3EDA" w:rsidRDefault="00CF3EDA" w:rsidP="00CF3EDA">
      <w:pPr>
        <w:pStyle w:val="PL"/>
      </w:pPr>
      <w:r>
        <w:t xml:space="preserve">          description: Identifies specific context information related to analytics subscriptions.</w:t>
      </w:r>
    </w:p>
    <w:p w14:paraId="6B07A1CA" w14:textId="77777777" w:rsidR="00CF3EDA" w:rsidRDefault="00CF3EDA" w:rsidP="00CF3EDA">
      <w:pPr>
        <w:pStyle w:val="PL"/>
      </w:pPr>
      <w:r>
        <w:t xml:space="preserve">          required: true</w:t>
      </w:r>
    </w:p>
    <w:p w14:paraId="1ED6B40D" w14:textId="77777777" w:rsidR="00CF3EDA" w:rsidRDefault="00CF3EDA" w:rsidP="00CF3EDA">
      <w:pPr>
        <w:pStyle w:val="PL"/>
      </w:pPr>
      <w:r>
        <w:t xml:space="preserve">          content:</w:t>
      </w:r>
    </w:p>
    <w:p w14:paraId="2DC61F54" w14:textId="77777777" w:rsidR="00CF3EDA" w:rsidRDefault="00CF3EDA" w:rsidP="00CF3EDA">
      <w:pPr>
        <w:pStyle w:val="PL"/>
      </w:pPr>
      <w:r>
        <w:t xml:space="preserve">            application/json:</w:t>
      </w:r>
    </w:p>
    <w:p w14:paraId="24ACB3BB" w14:textId="77777777" w:rsidR="00CF3EDA" w:rsidRDefault="00CF3EDA" w:rsidP="00CF3EDA">
      <w:pPr>
        <w:pStyle w:val="PL"/>
      </w:pPr>
      <w:r>
        <w:t xml:space="preserve">              schema:</w:t>
      </w:r>
    </w:p>
    <w:p w14:paraId="1077DB16" w14:textId="77777777" w:rsidR="00CF3EDA" w:rsidRDefault="00CF3EDA" w:rsidP="00CF3EDA">
      <w:pPr>
        <w:pStyle w:val="PL"/>
      </w:pPr>
      <w:r>
        <w:t xml:space="preserve">                $ref: '#/components/schemas/ContextIdList'</w:t>
      </w:r>
    </w:p>
    <w:p w14:paraId="611C9FC6" w14:textId="77777777" w:rsidR="00CF3EDA" w:rsidRDefault="00CF3EDA" w:rsidP="00CF3EDA">
      <w:pPr>
        <w:pStyle w:val="PL"/>
      </w:pPr>
      <w:r>
        <w:t xml:space="preserve">        - name: req-context</w:t>
      </w:r>
    </w:p>
    <w:p w14:paraId="222A6565" w14:textId="77777777" w:rsidR="00CF3EDA" w:rsidRDefault="00CF3EDA" w:rsidP="00CF3EDA">
      <w:pPr>
        <w:pStyle w:val="PL"/>
      </w:pPr>
      <w:r>
        <w:t xml:space="preserve">          in: query</w:t>
      </w:r>
    </w:p>
    <w:p w14:paraId="4F808DD6" w14:textId="77777777" w:rsidR="00CF3EDA" w:rsidRDefault="00CF3EDA" w:rsidP="00CF3EDA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11CE22C9" w14:textId="77777777" w:rsidR="00CF3EDA" w:rsidRDefault="00CF3EDA" w:rsidP="00CF3EDA">
      <w:pPr>
        <w:pStyle w:val="PL"/>
      </w:pPr>
      <w:r>
        <w:t xml:space="preserve">          required: false</w:t>
      </w:r>
    </w:p>
    <w:p w14:paraId="2C193CE8" w14:textId="77777777" w:rsidR="00CF3EDA" w:rsidRDefault="00CF3EDA" w:rsidP="00CF3EDA">
      <w:pPr>
        <w:pStyle w:val="PL"/>
      </w:pPr>
      <w:r>
        <w:t xml:space="preserve">          content:</w:t>
      </w:r>
    </w:p>
    <w:p w14:paraId="5F42597C" w14:textId="77777777" w:rsidR="00CF3EDA" w:rsidRDefault="00CF3EDA" w:rsidP="00CF3EDA">
      <w:pPr>
        <w:pStyle w:val="PL"/>
      </w:pPr>
      <w:r>
        <w:t xml:space="preserve">            application/json:</w:t>
      </w:r>
    </w:p>
    <w:p w14:paraId="0F6FD5A6" w14:textId="77777777" w:rsidR="00CF3EDA" w:rsidRDefault="00CF3EDA" w:rsidP="00CF3EDA">
      <w:pPr>
        <w:pStyle w:val="PL"/>
      </w:pPr>
      <w:r>
        <w:t xml:space="preserve">              schema:</w:t>
      </w:r>
    </w:p>
    <w:p w14:paraId="5063EE7C" w14:textId="77777777" w:rsidR="00CF3EDA" w:rsidRDefault="00CF3EDA" w:rsidP="00CF3EDA">
      <w:pPr>
        <w:pStyle w:val="PL"/>
      </w:pPr>
      <w:r>
        <w:t xml:space="preserve">                $ref: '#/components/schemas/RequestedContext'</w:t>
      </w:r>
    </w:p>
    <w:p w14:paraId="24C0F932" w14:textId="77777777" w:rsidR="00CF3EDA" w:rsidRDefault="00CF3EDA" w:rsidP="00CF3EDA">
      <w:pPr>
        <w:pStyle w:val="PL"/>
      </w:pPr>
      <w:r>
        <w:t xml:space="preserve">      responses:</w:t>
      </w:r>
    </w:p>
    <w:p w14:paraId="1A24A718" w14:textId="77777777" w:rsidR="00CF3EDA" w:rsidRDefault="00CF3EDA" w:rsidP="00CF3EDA">
      <w:pPr>
        <w:pStyle w:val="PL"/>
      </w:pPr>
      <w:r>
        <w:t xml:space="preserve">        '200':</w:t>
      </w:r>
    </w:p>
    <w:p w14:paraId="0B2AF27A" w14:textId="77777777" w:rsidR="00CF3EDA" w:rsidRDefault="00CF3EDA" w:rsidP="00CF3EDA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09A4F2FD" w14:textId="77777777" w:rsidR="00CF3EDA" w:rsidRDefault="00CF3EDA" w:rsidP="00CF3EDA">
      <w:pPr>
        <w:pStyle w:val="PL"/>
      </w:pPr>
      <w:r>
        <w:t xml:space="preserve">          content:</w:t>
      </w:r>
    </w:p>
    <w:p w14:paraId="180A7E06" w14:textId="77777777" w:rsidR="00CF3EDA" w:rsidRDefault="00CF3EDA" w:rsidP="00CF3EDA">
      <w:pPr>
        <w:pStyle w:val="PL"/>
      </w:pPr>
      <w:r>
        <w:t xml:space="preserve">            application/json:</w:t>
      </w:r>
    </w:p>
    <w:p w14:paraId="659162CD" w14:textId="77777777" w:rsidR="00CF3EDA" w:rsidRDefault="00CF3EDA" w:rsidP="00CF3EDA">
      <w:pPr>
        <w:pStyle w:val="PL"/>
      </w:pPr>
      <w:r>
        <w:t xml:space="preserve">              schema:</w:t>
      </w:r>
    </w:p>
    <w:p w14:paraId="15883C46" w14:textId="77777777" w:rsidR="00CF3EDA" w:rsidRDefault="00CF3EDA" w:rsidP="00CF3EDA">
      <w:pPr>
        <w:pStyle w:val="PL"/>
      </w:pPr>
      <w:r>
        <w:lastRenderedPageBreak/>
        <w:t xml:space="preserve">                $ref: '#/components/schemas/ContextData'</w:t>
      </w:r>
    </w:p>
    <w:p w14:paraId="267D0F31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6BC8266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28E3545B" w14:textId="77777777" w:rsidR="00CF3EDA" w:rsidRDefault="00CF3EDA" w:rsidP="00CF3EDA">
      <w:pPr>
        <w:pStyle w:val="PL"/>
      </w:pPr>
      <w:r>
        <w:t xml:space="preserve">        '400':</w:t>
      </w:r>
    </w:p>
    <w:p w14:paraId="3427DD9C" w14:textId="77777777" w:rsidR="00CF3EDA" w:rsidRDefault="00CF3EDA" w:rsidP="00CF3EDA">
      <w:pPr>
        <w:pStyle w:val="PL"/>
      </w:pPr>
      <w:r>
        <w:t xml:space="preserve">          $ref: 'TS29571_CommonData.yaml#/components/responses/400'</w:t>
      </w:r>
    </w:p>
    <w:p w14:paraId="786D6623" w14:textId="77777777" w:rsidR="00CF3EDA" w:rsidRDefault="00CF3EDA" w:rsidP="00CF3EDA">
      <w:pPr>
        <w:pStyle w:val="PL"/>
      </w:pPr>
      <w:r>
        <w:t xml:space="preserve">        '401':</w:t>
      </w:r>
    </w:p>
    <w:p w14:paraId="17F43CF6" w14:textId="77777777" w:rsidR="00CF3EDA" w:rsidRDefault="00CF3EDA" w:rsidP="00CF3EDA">
      <w:pPr>
        <w:pStyle w:val="PL"/>
      </w:pPr>
      <w:r>
        <w:t xml:space="preserve">          $ref: 'TS29571_CommonData.yaml#/components/responses/401'</w:t>
      </w:r>
    </w:p>
    <w:p w14:paraId="0FD360BE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B33156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31C96CC9" w14:textId="77777777" w:rsidR="00CF3EDA" w:rsidRDefault="00CF3EDA" w:rsidP="00CF3EDA">
      <w:pPr>
        <w:pStyle w:val="PL"/>
      </w:pPr>
      <w:r>
        <w:t xml:space="preserve">        '404':</w:t>
      </w:r>
    </w:p>
    <w:p w14:paraId="175F165E" w14:textId="77777777" w:rsidR="00CF3EDA" w:rsidRDefault="00CF3EDA" w:rsidP="00CF3EDA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35E9C23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3CD201B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4F55A15F" w14:textId="77777777" w:rsidR="00CF3EDA" w:rsidRDefault="00CF3EDA" w:rsidP="00CF3EDA">
      <w:pPr>
        <w:pStyle w:val="PL"/>
      </w:pPr>
      <w:r>
        <w:t xml:space="preserve">        '414':</w:t>
      </w:r>
    </w:p>
    <w:p w14:paraId="231C9321" w14:textId="77777777" w:rsidR="00CF3EDA" w:rsidRDefault="00CF3EDA" w:rsidP="00CF3EDA">
      <w:pPr>
        <w:pStyle w:val="PL"/>
      </w:pPr>
      <w:r>
        <w:t xml:space="preserve">          $ref: 'TS29571_CommonData.yaml#/components/responses/414'</w:t>
      </w:r>
    </w:p>
    <w:p w14:paraId="1A4515C2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76072DD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A237BBF" w14:textId="77777777" w:rsidR="00CF3EDA" w:rsidRDefault="00CF3EDA" w:rsidP="00CF3EDA">
      <w:pPr>
        <w:pStyle w:val="PL"/>
      </w:pPr>
      <w:r>
        <w:t xml:space="preserve">        '500':</w:t>
      </w:r>
    </w:p>
    <w:p w14:paraId="3E4F4B11" w14:textId="77777777" w:rsidR="00CF3EDA" w:rsidRDefault="00CF3EDA" w:rsidP="00CF3EDA">
      <w:pPr>
        <w:pStyle w:val="PL"/>
      </w:pPr>
      <w:r>
        <w:t xml:space="preserve">          $ref: 'TS29571_CommonData.yaml#/components/responses/500'</w:t>
      </w:r>
    </w:p>
    <w:p w14:paraId="02FFAE9C" w14:textId="77777777" w:rsidR="00CF3EDA" w:rsidRDefault="00CF3EDA" w:rsidP="00CF3EDA">
      <w:pPr>
        <w:pStyle w:val="PL"/>
      </w:pPr>
      <w:r>
        <w:t xml:space="preserve">        '503':</w:t>
      </w:r>
    </w:p>
    <w:p w14:paraId="25DA4B93" w14:textId="77777777" w:rsidR="00CF3EDA" w:rsidRDefault="00CF3EDA" w:rsidP="00CF3EDA">
      <w:pPr>
        <w:pStyle w:val="PL"/>
      </w:pPr>
      <w:r>
        <w:t xml:space="preserve">          $ref: 'TS29571_CommonData.yaml#/components/responses/503'</w:t>
      </w:r>
    </w:p>
    <w:p w14:paraId="42920306" w14:textId="77777777" w:rsidR="00CF3EDA" w:rsidRDefault="00CF3EDA" w:rsidP="00CF3EDA">
      <w:pPr>
        <w:pStyle w:val="PL"/>
      </w:pPr>
      <w:r>
        <w:t xml:space="preserve">        default:</w:t>
      </w:r>
    </w:p>
    <w:p w14:paraId="768AC5A2" w14:textId="77777777" w:rsidR="00CF3EDA" w:rsidRDefault="00CF3EDA" w:rsidP="00CF3EDA">
      <w:pPr>
        <w:pStyle w:val="PL"/>
      </w:pPr>
      <w:r>
        <w:t xml:space="preserve">          $ref: 'TS29571_CommonData.yaml#/components/responses/default'</w:t>
      </w:r>
    </w:p>
    <w:p w14:paraId="44CCCA7E" w14:textId="77777777" w:rsidR="00CF3EDA" w:rsidRDefault="00CF3EDA" w:rsidP="00CF3EDA">
      <w:pPr>
        <w:pStyle w:val="PL"/>
      </w:pPr>
      <w:r>
        <w:t>components:</w:t>
      </w:r>
    </w:p>
    <w:p w14:paraId="7F811A50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16DB6766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7A1A831A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66246E7C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EAF7692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4C648B9E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484CF84D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4BDE7BE3" w14:textId="77777777" w:rsidR="00CF3EDA" w:rsidRDefault="00CF3EDA" w:rsidP="00CF3EDA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31438C1B" w14:textId="77777777" w:rsidR="00CF3EDA" w:rsidRDefault="00CF3EDA" w:rsidP="00CF3EDA">
      <w:pPr>
        <w:pStyle w:val="PL"/>
      </w:pPr>
      <w:r>
        <w:t xml:space="preserve">  schemas:</w:t>
      </w:r>
    </w:p>
    <w:p w14:paraId="0762BD15" w14:textId="77777777" w:rsidR="00CF3EDA" w:rsidRDefault="00CF3EDA" w:rsidP="00CF3EDA">
      <w:pPr>
        <w:pStyle w:val="PL"/>
      </w:pPr>
      <w:r>
        <w:t xml:space="preserve">    AnalyticsData:</w:t>
      </w:r>
    </w:p>
    <w:p w14:paraId="71FC76DD" w14:textId="77777777" w:rsidR="00CF3EDA" w:rsidRDefault="00CF3EDA" w:rsidP="00CF3EDA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7D68EAE0" w14:textId="77777777" w:rsidR="00CF3EDA" w:rsidRDefault="00CF3EDA" w:rsidP="00CF3EDA">
      <w:pPr>
        <w:pStyle w:val="PL"/>
      </w:pPr>
      <w:r>
        <w:t xml:space="preserve">      type: object</w:t>
      </w:r>
    </w:p>
    <w:p w14:paraId="3D079779" w14:textId="77777777" w:rsidR="00CF3EDA" w:rsidRDefault="00CF3EDA" w:rsidP="00CF3EDA">
      <w:pPr>
        <w:pStyle w:val="PL"/>
      </w:pPr>
      <w:r>
        <w:t xml:space="preserve">      properties:</w:t>
      </w:r>
    </w:p>
    <w:p w14:paraId="674ADFC9" w14:textId="77777777" w:rsidR="00CF3EDA" w:rsidRDefault="00CF3EDA" w:rsidP="00CF3EDA">
      <w:pPr>
        <w:pStyle w:val="PL"/>
      </w:pPr>
      <w:r>
        <w:t xml:space="preserve">        start:</w:t>
      </w:r>
    </w:p>
    <w:p w14:paraId="3E781243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1F6171ED" w14:textId="77777777" w:rsidR="00CF3EDA" w:rsidRDefault="00CF3EDA" w:rsidP="00CF3EDA">
      <w:pPr>
        <w:pStyle w:val="PL"/>
      </w:pPr>
      <w:r>
        <w:t xml:space="preserve">        expiry:</w:t>
      </w:r>
    </w:p>
    <w:p w14:paraId="785C65EA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0BBEB387" w14:textId="77777777" w:rsidR="00CF3EDA" w:rsidRDefault="00CF3EDA" w:rsidP="00CF3EDA">
      <w:pPr>
        <w:pStyle w:val="PL"/>
      </w:pPr>
      <w:r>
        <w:t xml:space="preserve">        timeStampGen:</w:t>
      </w:r>
    </w:p>
    <w:p w14:paraId="2DF9FCB7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6A60B492" w14:textId="77777777" w:rsidR="00CF3EDA" w:rsidRDefault="00CF3EDA" w:rsidP="00CF3EDA">
      <w:pPr>
        <w:pStyle w:val="PL"/>
      </w:pPr>
      <w:r>
        <w:t xml:space="preserve">        anaMetaInfo:</w:t>
      </w:r>
    </w:p>
    <w:p w14:paraId="1AFC38CE" w14:textId="77777777" w:rsidR="00CF3EDA" w:rsidRDefault="00CF3EDA" w:rsidP="00CF3EDA">
      <w:pPr>
        <w:pStyle w:val="PL"/>
      </w:pPr>
      <w:r>
        <w:t xml:space="preserve">          $ref: 'TS29520_Nnwdaf_EventsSubscription.yaml#/components/schemas/AnalyticsMetadataInfo'</w:t>
      </w:r>
    </w:p>
    <w:p w14:paraId="591C02AA" w14:textId="77777777" w:rsidR="00CF3EDA" w:rsidRDefault="00CF3EDA" w:rsidP="00CF3EDA">
      <w:pPr>
        <w:pStyle w:val="PL"/>
      </w:pPr>
      <w:r>
        <w:t xml:space="preserve">        sliceLoadLevelInfos:</w:t>
      </w:r>
    </w:p>
    <w:p w14:paraId="229F06B5" w14:textId="77777777" w:rsidR="00CF3EDA" w:rsidRDefault="00CF3EDA" w:rsidP="00CF3EDA">
      <w:pPr>
        <w:pStyle w:val="PL"/>
      </w:pPr>
      <w:r>
        <w:t xml:space="preserve">          type: array</w:t>
      </w:r>
    </w:p>
    <w:p w14:paraId="49D10427" w14:textId="77777777" w:rsidR="00CF3EDA" w:rsidRDefault="00CF3EDA" w:rsidP="00CF3EDA">
      <w:pPr>
        <w:pStyle w:val="PL"/>
      </w:pPr>
      <w:r>
        <w:t xml:space="preserve">          items:</w:t>
      </w:r>
    </w:p>
    <w:p w14:paraId="7299210F" w14:textId="77777777" w:rsidR="00CF3EDA" w:rsidRDefault="00CF3EDA" w:rsidP="00CF3EDA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779634EE" w14:textId="77777777" w:rsidR="00CF3EDA" w:rsidRDefault="00CF3EDA" w:rsidP="00CF3EDA">
      <w:pPr>
        <w:pStyle w:val="PL"/>
      </w:pPr>
      <w:r>
        <w:t xml:space="preserve">          minItems: 1</w:t>
      </w:r>
    </w:p>
    <w:p w14:paraId="587991A9" w14:textId="77777777" w:rsidR="00CF3EDA" w:rsidRDefault="00CF3EDA" w:rsidP="00CF3EDA">
      <w:pPr>
        <w:pStyle w:val="PL"/>
      </w:pPr>
      <w:r>
        <w:t xml:space="preserve">          description: The slices and their load level information.</w:t>
      </w:r>
    </w:p>
    <w:p w14:paraId="4AD5DC55" w14:textId="77777777" w:rsidR="00CF3EDA" w:rsidRDefault="00CF3EDA" w:rsidP="00CF3EDA">
      <w:pPr>
        <w:pStyle w:val="PL"/>
      </w:pPr>
      <w:r>
        <w:t xml:space="preserve">        nsiLoadLevelInfos:</w:t>
      </w:r>
    </w:p>
    <w:p w14:paraId="09727DDA" w14:textId="77777777" w:rsidR="00CF3EDA" w:rsidRDefault="00CF3EDA" w:rsidP="00CF3EDA">
      <w:pPr>
        <w:pStyle w:val="PL"/>
      </w:pPr>
      <w:r>
        <w:t xml:space="preserve">          type: array</w:t>
      </w:r>
    </w:p>
    <w:p w14:paraId="0852C6ED" w14:textId="77777777" w:rsidR="00CF3EDA" w:rsidRDefault="00CF3EDA" w:rsidP="00CF3EDA">
      <w:pPr>
        <w:pStyle w:val="PL"/>
      </w:pPr>
      <w:r>
        <w:t xml:space="preserve">          items:</w:t>
      </w:r>
    </w:p>
    <w:p w14:paraId="6AA62472" w14:textId="77777777" w:rsidR="00CF3EDA" w:rsidRDefault="00CF3EDA" w:rsidP="00CF3EDA">
      <w:pPr>
        <w:pStyle w:val="PL"/>
      </w:pPr>
      <w:r>
        <w:t xml:space="preserve">            $ref: 'TS29520_Nnwdaf_EventsSubscription.yaml#/components/schemas/NsiLoadLevelInfo'</w:t>
      </w:r>
    </w:p>
    <w:p w14:paraId="02D12C05" w14:textId="77777777" w:rsidR="00CF3EDA" w:rsidRDefault="00CF3EDA" w:rsidP="00CF3EDA">
      <w:pPr>
        <w:pStyle w:val="PL"/>
      </w:pPr>
      <w:r>
        <w:t xml:space="preserve">          minItems: 1</w:t>
      </w:r>
    </w:p>
    <w:p w14:paraId="2D925FEF" w14:textId="77777777" w:rsidR="00CF3EDA" w:rsidRDefault="00CF3EDA" w:rsidP="00CF3EDA">
      <w:pPr>
        <w:pStyle w:val="PL"/>
      </w:pPr>
      <w:r>
        <w:t xml:space="preserve">        nfLoadLevelInfos:</w:t>
      </w:r>
    </w:p>
    <w:p w14:paraId="63771C6E" w14:textId="77777777" w:rsidR="00CF3EDA" w:rsidRDefault="00CF3EDA" w:rsidP="00CF3EDA">
      <w:pPr>
        <w:pStyle w:val="PL"/>
      </w:pPr>
      <w:r>
        <w:t xml:space="preserve">          type: array</w:t>
      </w:r>
    </w:p>
    <w:p w14:paraId="6B8A992D" w14:textId="77777777" w:rsidR="00CF3EDA" w:rsidRDefault="00CF3EDA" w:rsidP="00CF3EDA">
      <w:pPr>
        <w:pStyle w:val="PL"/>
      </w:pPr>
      <w:r>
        <w:t xml:space="preserve">          items:</w:t>
      </w:r>
    </w:p>
    <w:p w14:paraId="3F233ECC" w14:textId="77777777" w:rsidR="00CF3EDA" w:rsidRDefault="00CF3EDA" w:rsidP="00CF3EDA">
      <w:pPr>
        <w:pStyle w:val="PL"/>
      </w:pPr>
      <w:r>
        <w:t xml:space="preserve">            $ref: 'TS29520_Nnwdaf_EventsSubscription.yaml#/components/schemas/NfLoadLevelInformation'</w:t>
      </w:r>
    </w:p>
    <w:p w14:paraId="462CDDDE" w14:textId="77777777" w:rsidR="00CF3EDA" w:rsidRDefault="00CF3EDA" w:rsidP="00CF3EDA">
      <w:pPr>
        <w:pStyle w:val="PL"/>
      </w:pPr>
      <w:r>
        <w:t xml:space="preserve">          minItems: 1</w:t>
      </w:r>
    </w:p>
    <w:p w14:paraId="42486B9C" w14:textId="77777777" w:rsidR="00CF3EDA" w:rsidRDefault="00CF3EDA" w:rsidP="00CF3EDA">
      <w:pPr>
        <w:pStyle w:val="PL"/>
      </w:pPr>
      <w:r>
        <w:t xml:space="preserve">        nwPerfs:</w:t>
      </w:r>
    </w:p>
    <w:p w14:paraId="6F5510F7" w14:textId="77777777" w:rsidR="00CF3EDA" w:rsidRDefault="00CF3EDA" w:rsidP="00CF3EDA">
      <w:pPr>
        <w:pStyle w:val="PL"/>
      </w:pPr>
      <w:r>
        <w:t xml:space="preserve">          type: array</w:t>
      </w:r>
    </w:p>
    <w:p w14:paraId="2D78D702" w14:textId="77777777" w:rsidR="00CF3EDA" w:rsidRDefault="00CF3EDA" w:rsidP="00CF3EDA">
      <w:pPr>
        <w:pStyle w:val="PL"/>
      </w:pPr>
      <w:r>
        <w:t xml:space="preserve">          items:</w:t>
      </w:r>
    </w:p>
    <w:p w14:paraId="0FDD2432" w14:textId="77777777" w:rsidR="00CF3EDA" w:rsidRDefault="00CF3EDA" w:rsidP="00CF3EDA">
      <w:pPr>
        <w:pStyle w:val="PL"/>
      </w:pPr>
      <w:r>
        <w:t xml:space="preserve">            $ref: 'TS29520_Nnwdaf_EventsSubscription.yaml#/components/schemas/NetworkPerfInfo'</w:t>
      </w:r>
    </w:p>
    <w:p w14:paraId="31C25C0B" w14:textId="77777777" w:rsidR="00CF3EDA" w:rsidRDefault="00CF3EDA" w:rsidP="00CF3EDA">
      <w:pPr>
        <w:pStyle w:val="PL"/>
      </w:pPr>
      <w:r>
        <w:t xml:space="preserve">          minItems: 1</w:t>
      </w:r>
    </w:p>
    <w:p w14:paraId="0851EF96" w14:textId="77777777" w:rsidR="00CF3EDA" w:rsidRDefault="00CF3EDA" w:rsidP="00CF3EDA">
      <w:pPr>
        <w:pStyle w:val="PL"/>
      </w:pPr>
      <w:r>
        <w:t xml:space="preserve">        svcExps:</w:t>
      </w:r>
    </w:p>
    <w:p w14:paraId="4A60FBF3" w14:textId="77777777" w:rsidR="00CF3EDA" w:rsidRDefault="00CF3EDA" w:rsidP="00CF3EDA">
      <w:pPr>
        <w:pStyle w:val="PL"/>
      </w:pPr>
      <w:r>
        <w:t xml:space="preserve">          type: array</w:t>
      </w:r>
    </w:p>
    <w:p w14:paraId="05AE646F" w14:textId="77777777" w:rsidR="00CF3EDA" w:rsidRDefault="00CF3EDA" w:rsidP="00CF3EDA">
      <w:pPr>
        <w:pStyle w:val="PL"/>
      </w:pPr>
      <w:r>
        <w:t xml:space="preserve">          items:</w:t>
      </w:r>
    </w:p>
    <w:p w14:paraId="0E4FB0EC" w14:textId="77777777" w:rsidR="00CF3EDA" w:rsidRDefault="00CF3EDA" w:rsidP="00CF3EDA">
      <w:pPr>
        <w:pStyle w:val="PL"/>
      </w:pPr>
      <w:r>
        <w:t xml:space="preserve">            $ref: 'TS29520_Nnwdaf_EventsSubscription.yaml#/components/schemas/ServiceExperienceInfo'</w:t>
      </w:r>
    </w:p>
    <w:p w14:paraId="224302DC" w14:textId="77777777" w:rsidR="00CF3EDA" w:rsidRDefault="00CF3EDA" w:rsidP="00CF3EDA">
      <w:pPr>
        <w:pStyle w:val="PL"/>
      </w:pPr>
      <w:r>
        <w:t xml:space="preserve">          minItems: 1</w:t>
      </w:r>
    </w:p>
    <w:p w14:paraId="7FD18371" w14:textId="77777777" w:rsidR="00CF3EDA" w:rsidRDefault="00CF3EDA" w:rsidP="00CF3EDA">
      <w:pPr>
        <w:pStyle w:val="PL"/>
      </w:pPr>
      <w:r>
        <w:t xml:space="preserve">        qosSustainInfos:</w:t>
      </w:r>
    </w:p>
    <w:p w14:paraId="23AC77DE" w14:textId="77777777" w:rsidR="00CF3EDA" w:rsidRDefault="00CF3EDA" w:rsidP="00CF3EDA">
      <w:pPr>
        <w:pStyle w:val="PL"/>
      </w:pPr>
      <w:r>
        <w:t xml:space="preserve">          type: array</w:t>
      </w:r>
    </w:p>
    <w:p w14:paraId="2A7F5631" w14:textId="77777777" w:rsidR="00CF3EDA" w:rsidRDefault="00CF3EDA" w:rsidP="00CF3EDA">
      <w:pPr>
        <w:pStyle w:val="PL"/>
      </w:pPr>
      <w:r>
        <w:t xml:space="preserve">          items:</w:t>
      </w:r>
    </w:p>
    <w:p w14:paraId="721A67C5" w14:textId="77777777" w:rsidR="00CF3EDA" w:rsidRDefault="00CF3EDA" w:rsidP="00CF3EDA">
      <w:pPr>
        <w:pStyle w:val="PL"/>
      </w:pPr>
      <w:r>
        <w:lastRenderedPageBreak/>
        <w:t xml:space="preserve">            $ref: 'TS29520_Nnwdaf_EventsSubscription.yaml#/components/schemas/QosSustainabilityInfo'</w:t>
      </w:r>
    </w:p>
    <w:p w14:paraId="7A0BE5D3" w14:textId="77777777" w:rsidR="00CF3EDA" w:rsidRDefault="00CF3EDA" w:rsidP="00CF3EDA">
      <w:pPr>
        <w:pStyle w:val="PL"/>
      </w:pPr>
      <w:r>
        <w:t xml:space="preserve">          minItems: 1</w:t>
      </w:r>
    </w:p>
    <w:p w14:paraId="357CDA32" w14:textId="77777777" w:rsidR="00CF3EDA" w:rsidRDefault="00CF3EDA" w:rsidP="00CF3EDA">
      <w:pPr>
        <w:pStyle w:val="PL"/>
      </w:pPr>
      <w:r>
        <w:t xml:space="preserve">        ueMobs:</w:t>
      </w:r>
    </w:p>
    <w:p w14:paraId="11CB8476" w14:textId="77777777" w:rsidR="00CF3EDA" w:rsidRDefault="00CF3EDA" w:rsidP="00CF3EDA">
      <w:pPr>
        <w:pStyle w:val="PL"/>
      </w:pPr>
      <w:r>
        <w:t xml:space="preserve">          type: array</w:t>
      </w:r>
    </w:p>
    <w:p w14:paraId="47A5639B" w14:textId="77777777" w:rsidR="00CF3EDA" w:rsidRDefault="00CF3EDA" w:rsidP="00CF3EDA">
      <w:pPr>
        <w:pStyle w:val="PL"/>
      </w:pPr>
      <w:r>
        <w:t xml:space="preserve">          items:</w:t>
      </w:r>
    </w:p>
    <w:p w14:paraId="2EEB08C0" w14:textId="77777777" w:rsidR="00CF3EDA" w:rsidRDefault="00CF3EDA" w:rsidP="00CF3EDA">
      <w:pPr>
        <w:pStyle w:val="PL"/>
      </w:pPr>
      <w:r>
        <w:t xml:space="preserve">            $ref: 'TS29520_Nnwdaf_EventsSubscription.yaml#/components/schemas/UeMobility'</w:t>
      </w:r>
    </w:p>
    <w:p w14:paraId="09BB869E" w14:textId="77777777" w:rsidR="00CF3EDA" w:rsidRDefault="00CF3EDA" w:rsidP="00CF3EDA">
      <w:pPr>
        <w:pStyle w:val="PL"/>
      </w:pPr>
      <w:r>
        <w:t xml:space="preserve">          minItems: 1</w:t>
      </w:r>
    </w:p>
    <w:p w14:paraId="7A281F35" w14:textId="77777777" w:rsidR="00CF3EDA" w:rsidRDefault="00CF3EDA" w:rsidP="00CF3EDA">
      <w:pPr>
        <w:pStyle w:val="PL"/>
      </w:pPr>
      <w:r>
        <w:t xml:space="preserve">        ueComms:</w:t>
      </w:r>
    </w:p>
    <w:p w14:paraId="70421CDA" w14:textId="77777777" w:rsidR="00CF3EDA" w:rsidRDefault="00CF3EDA" w:rsidP="00CF3EDA">
      <w:pPr>
        <w:pStyle w:val="PL"/>
      </w:pPr>
      <w:r>
        <w:t xml:space="preserve">          type: array</w:t>
      </w:r>
    </w:p>
    <w:p w14:paraId="3359C6EA" w14:textId="77777777" w:rsidR="00CF3EDA" w:rsidRDefault="00CF3EDA" w:rsidP="00CF3EDA">
      <w:pPr>
        <w:pStyle w:val="PL"/>
      </w:pPr>
      <w:r>
        <w:t xml:space="preserve">          items:</w:t>
      </w:r>
    </w:p>
    <w:p w14:paraId="1630D242" w14:textId="77777777" w:rsidR="00CF3EDA" w:rsidRDefault="00CF3EDA" w:rsidP="00CF3EDA">
      <w:pPr>
        <w:pStyle w:val="PL"/>
      </w:pPr>
      <w:r>
        <w:t xml:space="preserve">            $ref: 'TS29520_Nnwdaf_EventsSubscription.yaml#/components/schemas/UeCommunication'</w:t>
      </w:r>
    </w:p>
    <w:p w14:paraId="69FED9E2" w14:textId="77777777" w:rsidR="00CF3EDA" w:rsidRDefault="00CF3EDA" w:rsidP="00CF3EDA">
      <w:pPr>
        <w:pStyle w:val="PL"/>
      </w:pPr>
      <w:r>
        <w:t xml:space="preserve">          minItems: 1</w:t>
      </w:r>
    </w:p>
    <w:p w14:paraId="70F99DDF" w14:textId="77777777" w:rsidR="00CF3EDA" w:rsidRDefault="00CF3EDA" w:rsidP="00CF3EDA">
      <w:pPr>
        <w:pStyle w:val="PL"/>
      </w:pPr>
      <w:r>
        <w:t xml:space="preserve">        userDataCongInfos:</w:t>
      </w:r>
    </w:p>
    <w:p w14:paraId="332A6DFF" w14:textId="77777777" w:rsidR="00CF3EDA" w:rsidRDefault="00CF3EDA" w:rsidP="00CF3EDA">
      <w:pPr>
        <w:pStyle w:val="PL"/>
      </w:pPr>
      <w:r>
        <w:t xml:space="preserve">          type: array</w:t>
      </w:r>
    </w:p>
    <w:p w14:paraId="7DCA9E62" w14:textId="77777777" w:rsidR="00CF3EDA" w:rsidRDefault="00CF3EDA" w:rsidP="00CF3EDA">
      <w:pPr>
        <w:pStyle w:val="PL"/>
      </w:pPr>
      <w:r>
        <w:t xml:space="preserve">          items:</w:t>
      </w:r>
    </w:p>
    <w:p w14:paraId="612B1221" w14:textId="77777777" w:rsidR="00CF3EDA" w:rsidRDefault="00CF3EDA" w:rsidP="00CF3EDA">
      <w:pPr>
        <w:pStyle w:val="PL"/>
      </w:pPr>
      <w:r>
        <w:t xml:space="preserve">            $ref: 'TS29520_Nnwdaf_EventsSubscription.yaml#/components/schemas/UserDataCongestionInfo'</w:t>
      </w:r>
    </w:p>
    <w:p w14:paraId="4C6377FF" w14:textId="77777777" w:rsidR="00CF3EDA" w:rsidRDefault="00CF3EDA" w:rsidP="00CF3EDA">
      <w:pPr>
        <w:pStyle w:val="PL"/>
      </w:pPr>
      <w:r>
        <w:t xml:space="preserve">          minItems: 1</w:t>
      </w:r>
    </w:p>
    <w:p w14:paraId="1EFF3CB8" w14:textId="77777777" w:rsidR="00CF3EDA" w:rsidRDefault="00CF3EDA" w:rsidP="00CF3EDA">
      <w:pPr>
        <w:pStyle w:val="PL"/>
      </w:pPr>
      <w:r>
        <w:t xml:space="preserve">        abnorBehavrs:</w:t>
      </w:r>
    </w:p>
    <w:p w14:paraId="40C91278" w14:textId="77777777" w:rsidR="00CF3EDA" w:rsidRDefault="00CF3EDA" w:rsidP="00CF3EDA">
      <w:pPr>
        <w:pStyle w:val="PL"/>
      </w:pPr>
      <w:r>
        <w:t xml:space="preserve">          type: array</w:t>
      </w:r>
    </w:p>
    <w:p w14:paraId="7CD66533" w14:textId="77777777" w:rsidR="00CF3EDA" w:rsidRDefault="00CF3EDA" w:rsidP="00CF3EDA">
      <w:pPr>
        <w:pStyle w:val="PL"/>
      </w:pPr>
      <w:r>
        <w:t xml:space="preserve">          items:</w:t>
      </w:r>
    </w:p>
    <w:p w14:paraId="47F54D0A" w14:textId="77777777" w:rsidR="00CF3EDA" w:rsidRDefault="00CF3EDA" w:rsidP="00CF3EDA">
      <w:pPr>
        <w:pStyle w:val="PL"/>
      </w:pPr>
      <w:r>
        <w:t xml:space="preserve">            $ref: 'TS29520_Nnwdaf_EventsSubscription.yaml#/components/schemas/AbnormalBehaviour'</w:t>
      </w:r>
    </w:p>
    <w:p w14:paraId="289947AF" w14:textId="77777777" w:rsidR="00CF3EDA" w:rsidRDefault="00CF3EDA" w:rsidP="00CF3EDA">
      <w:pPr>
        <w:pStyle w:val="PL"/>
      </w:pPr>
      <w:r>
        <w:t xml:space="preserve">          minItems: 1</w:t>
      </w:r>
    </w:p>
    <w:p w14:paraId="1B5FD041" w14:textId="77777777" w:rsidR="00CF3EDA" w:rsidRDefault="00CF3EDA" w:rsidP="00CF3EDA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45C5129F" w14:textId="77777777" w:rsidR="00CF3EDA" w:rsidRDefault="00CF3EDA" w:rsidP="00CF3EDA">
      <w:pPr>
        <w:pStyle w:val="PL"/>
      </w:pPr>
      <w:r>
        <w:t xml:space="preserve">          type: array</w:t>
      </w:r>
    </w:p>
    <w:p w14:paraId="346842C4" w14:textId="77777777" w:rsidR="00CF3EDA" w:rsidRDefault="00CF3EDA" w:rsidP="00CF3EDA">
      <w:pPr>
        <w:pStyle w:val="PL"/>
      </w:pPr>
      <w:r>
        <w:t xml:space="preserve">          items:</w:t>
      </w:r>
    </w:p>
    <w:p w14:paraId="1ED62D5A" w14:textId="77777777" w:rsidR="00CF3EDA" w:rsidRDefault="00CF3EDA" w:rsidP="00CF3EDA">
      <w:pPr>
        <w:pStyle w:val="PL"/>
      </w:pPr>
      <w:r>
        <w:t xml:space="preserve">            $ref: '#/components/schema</w:t>
      </w:r>
      <w:r w:rsidRPr="003202D5">
        <w:t>s/SmcceInfo'</w:t>
      </w:r>
    </w:p>
    <w:p w14:paraId="19968880" w14:textId="77777777" w:rsidR="00CF3EDA" w:rsidRDefault="00CF3EDA" w:rsidP="00CF3EDA">
      <w:pPr>
        <w:pStyle w:val="PL"/>
      </w:pPr>
      <w:r>
        <w:t xml:space="preserve">          minItems: 1</w:t>
      </w:r>
    </w:p>
    <w:p w14:paraId="3EFF4FD2" w14:textId="77777777" w:rsidR="00CF3EDA" w:rsidRDefault="00CF3EDA" w:rsidP="00CF3EDA">
      <w:pPr>
        <w:pStyle w:val="PL"/>
      </w:pPr>
      <w:r>
        <w:t xml:space="preserve">        suppFeat:</w:t>
      </w:r>
    </w:p>
    <w:p w14:paraId="63A60367" w14:textId="77777777" w:rsidR="00CF3EDA" w:rsidRDefault="00CF3EDA" w:rsidP="00CF3EDA">
      <w:pPr>
        <w:pStyle w:val="PL"/>
      </w:pPr>
      <w:r>
        <w:t xml:space="preserve">          $ref: 'TS29571_CommonData.yaml#/components/schemas/SupportedFeatures'</w:t>
      </w:r>
    </w:p>
    <w:p w14:paraId="72DD77A2" w14:textId="77777777" w:rsidR="00CF3EDA" w:rsidRDefault="00CF3EDA" w:rsidP="00CF3EDA">
      <w:pPr>
        <w:pStyle w:val="PL"/>
      </w:pPr>
      <w:r>
        <w:t xml:space="preserve">    EventFilter:</w:t>
      </w:r>
    </w:p>
    <w:p w14:paraId="35436D4D" w14:textId="77777777" w:rsidR="00CF3EDA" w:rsidRDefault="00CF3EDA" w:rsidP="00CF3EDA">
      <w:pPr>
        <w:pStyle w:val="PL"/>
      </w:pPr>
      <w:r>
        <w:t xml:space="preserve">      description: Represents the event filters used to identify the requested analytics.</w:t>
      </w:r>
    </w:p>
    <w:p w14:paraId="76C4E8BA" w14:textId="77777777" w:rsidR="00CF3EDA" w:rsidRDefault="00CF3EDA" w:rsidP="00CF3EDA">
      <w:pPr>
        <w:pStyle w:val="PL"/>
      </w:pPr>
      <w:r>
        <w:t xml:space="preserve">      type: object</w:t>
      </w:r>
    </w:p>
    <w:p w14:paraId="7B212BE4" w14:textId="77777777" w:rsidR="00CF3EDA" w:rsidRDefault="00CF3EDA" w:rsidP="00CF3EDA">
      <w:pPr>
        <w:pStyle w:val="PL"/>
      </w:pPr>
      <w:r>
        <w:t xml:space="preserve">      properties:</w:t>
      </w:r>
    </w:p>
    <w:p w14:paraId="429DC1A3" w14:textId="77777777" w:rsidR="00CF3EDA" w:rsidRDefault="00CF3EDA" w:rsidP="00CF3EDA">
      <w:pPr>
        <w:pStyle w:val="PL"/>
      </w:pPr>
      <w:r>
        <w:t xml:space="preserve">        anySlice:</w:t>
      </w:r>
    </w:p>
    <w:p w14:paraId="391A7523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470CA145" w14:textId="77777777" w:rsidR="00CF3EDA" w:rsidRDefault="00CF3EDA" w:rsidP="00CF3EDA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4A93C0F0" w14:textId="77777777" w:rsidR="00CF3EDA" w:rsidRDefault="00CF3EDA" w:rsidP="00CF3EDA">
      <w:pPr>
        <w:pStyle w:val="PL"/>
      </w:pPr>
      <w:r>
        <w:t xml:space="preserve">          type: array</w:t>
      </w:r>
    </w:p>
    <w:p w14:paraId="215D8E1B" w14:textId="77777777" w:rsidR="00CF3EDA" w:rsidRDefault="00CF3EDA" w:rsidP="00CF3EDA">
      <w:pPr>
        <w:pStyle w:val="PL"/>
      </w:pPr>
      <w:r>
        <w:t xml:space="preserve">          items:</w:t>
      </w:r>
    </w:p>
    <w:p w14:paraId="1D217043" w14:textId="77777777" w:rsidR="00CF3EDA" w:rsidRDefault="00CF3EDA" w:rsidP="00CF3EDA">
      <w:pPr>
        <w:pStyle w:val="PL"/>
      </w:pPr>
      <w:r>
        <w:t xml:space="preserve">            $ref: 'TS29571_CommonData.yaml#/components/schemas/Snssai'</w:t>
      </w:r>
    </w:p>
    <w:p w14:paraId="26DC74A3" w14:textId="77777777" w:rsidR="00CF3EDA" w:rsidRDefault="00CF3EDA" w:rsidP="00CF3EDA">
      <w:pPr>
        <w:pStyle w:val="PL"/>
      </w:pPr>
      <w:r>
        <w:t xml:space="preserve">          minItems: 1</w:t>
      </w:r>
    </w:p>
    <w:p w14:paraId="727350D4" w14:textId="77777777" w:rsidR="00CF3EDA" w:rsidRDefault="00CF3EDA" w:rsidP="00CF3EDA">
      <w:pPr>
        <w:pStyle w:val="PL"/>
      </w:pPr>
      <w:r>
        <w:t xml:space="preserve">          description: Identification(s) of network slice to which the subscription belongs.</w:t>
      </w:r>
    </w:p>
    <w:p w14:paraId="4CF0B705" w14:textId="77777777" w:rsidR="00CF3EDA" w:rsidRDefault="00CF3EDA" w:rsidP="00CF3EDA">
      <w:pPr>
        <w:pStyle w:val="PL"/>
      </w:pPr>
      <w:r>
        <w:t xml:space="preserve">        appIds:</w:t>
      </w:r>
    </w:p>
    <w:p w14:paraId="49AA2B22" w14:textId="77777777" w:rsidR="00CF3EDA" w:rsidRDefault="00CF3EDA" w:rsidP="00CF3EDA">
      <w:pPr>
        <w:pStyle w:val="PL"/>
      </w:pPr>
      <w:r>
        <w:t xml:space="preserve">          type: array</w:t>
      </w:r>
    </w:p>
    <w:p w14:paraId="20459BE8" w14:textId="77777777" w:rsidR="00CF3EDA" w:rsidRDefault="00CF3EDA" w:rsidP="00CF3EDA">
      <w:pPr>
        <w:pStyle w:val="PL"/>
      </w:pPr>
      <w:r>
        <w:t xml:space="preserve">          items:</w:t>
      </w:r>
    </w:p>
    <w:p w14:paraId="297AE3FB" w14:textId="77777777" w:rsidR="00CF3EDA" w:rsidRDefault="00CF3EDA" w:rsidP="00CF3EDA">
      <w:pPr>
        <w:pStyle w:val="PL"/>
      </w:pPr>
      <w:r>
        <w:t xml:space="preserve">            $ref: 'TS29571_CommonData.yaml#/components/schemas/ApplicationId'</w:t>
      </w:r>
    </w:p>
    <w:p w14:paraId="6A88DFB6" w14:textId="77777777" w:rsidR="00CF3EDA" w:rsidRDefault="00CF3EDA" w:rsidP="00CF3EDA">
      <w:pPr>
        <w:pStyle w:val="PL"/>
      </w:pPr>
      <w:r>
        <w:t xml:space="preserve">          minItems: 1</w:t>
      </w:r>
    </w:p>
    <w:p w14:paraId="1FFB268E" w14:textId="77777777" w:rsidR="00CF3EDA" w:rsidRDefault="00CF3EDA" w:rsidP="00CF3EDA">
      <w:pPr>
        <w:pStyle w:val="PL"/>
      </w:pPr>
      <w:r>
        <w:t xml:space="preserve">        dnns:</w:t>
      </w:r>
    </w:p>
    <w:p w14:paraId="0102DC79" w14:textId="77777777" w:rsidR="00CF3EDA" w:rsidRDefault="00CF3EDA" w:rsidP="00CF3EDA">
      <w:pPr>
        <w:pStyle w:val="PL"/>
      </w:pPr>
      <w:r>
        <w:t xml:space="preserve">          type: array</w:t>
      </w:r>
    </w:p>
    <w:p w14:paraId="65D0BAFD" w14:textId="77777777" w:rsidR="00CF3EDA" w:rsidRDefault="00CF3EDA" w:rsidP="00CF3EDA">
      <w:pPr>
        <w:pStyle w:val="PL"/>
      </w:pPr>
      <w:r>
        <w:t xml:space="preserve">          items:</w:t>
      </w:r>
    </w:p>
    <w:p w14:paraId="13A25C1F" w14:textId="77777777" w:rsidR="00CF3EDA" w:rsidRDefault="00CF3EDA" w:rsidP="00CF3EDA">
      <w:pPr>
        <w:pStyle w:val="PL"/>
      </w:pPr>
      <w:r>
        <w:t xml:space="preserve">            $ref: 'TS29571_CommonData.yaml#/components/schemas/Dnn'</w:t>
      </w:r>
    </w:p>
    <w:p w14:paraId="56B4D8E4" w14:textId="77777777" w:rsidR="00CF3EDA" w:rsidRDefault="00CF3EDA" w:rsidP="00CF3EDA">
      <w:pPr>
        <w:pStyle w:val="PL"/>
      </w:pPr>
      <w:r>
        <w:t xml:space="preserve">          minItems: 1</w:t>
      </w:r>
    </w:p>
    <w:p w14:paraId="72F1958A" w14:textId="77777777" w:rsidR="00CF3EDA" w:rsidRDefault="00CF3EDA" w:rsidP="00CF3EDA">
      <w:pPr>
        <w:pStyle w:val="PL"/>
      </w:pPr>
      <w:r>
        <w:t xml:space="preserve">        dnais:</w:t>
      </w:r>
    </w:p>
    <w:p w14:paraId="3902D2DC" w14:textId="77777777" w:rsidR="00CF3EDA" w:rsidRDefault="00CF3EDA" w:rsidP="00CF3EDA">
      <w:pPr>
        <w:pStyle w:val="PL"/>
      </w:pPr>
      <w:r>
        <w:t xml:space="preserve">          type: array</w:t>
      </w:r>
    </w:p>
    <w:p w14:paraId="3C6001FC" w14:textId="77777777" w:rsidR="00CF3EDA" w:rsidRDefault="00CF3EDA" w:rsidP="00CF3EDA">
      <w:pPr>
        <w:pStyle w:val="PL"/>
      </w:pPr>
      <w:r>
        <w:t xml:space="preserve">          items:</w:t>
      </w:r>
    </w:p>
    <w:p w14:paraId="4A390600" w14:textId="77777777" w:rsidR="00CF3EDA" w:rsidRDefault="00CF3EDA" w:rsidP="00CF3EDA">
      <w:pPr>
        <w:pStyle w:val="PL"/>
      </w:pPr>
      <w:r>
        <w:t xml:space="preserve">            $ref: 'TS29571_CommonData.yaml#/components/schemas/Dnai'</w:t>
      </w:r>
    </w:p>
    <w:p w14:paraId="08A80598" w14:textId="77777777" w:rsidR="00CF3EDA" w:rsidRDefault="00CF3EDA" w:rsidP="00CF3EDA">
      <w:pPr>
        <w:pStyle w:val="PL"/>
      </w:pPr>
      <w:r>
        <w:t xml:space="preserve">          minItems: 1</w:t>
      </w:r>
    </w:p>
    <w:p w14:paraId="30EB58A9" w14:textId="77777777" w:rsidR="00CF3EDA" w:rsidRDefault="00CF3EDA" w:rsidP="00CF3EDA">
      <w:pPr>
        <w:pStyle w:val="PL"/>
      </w:pPr>
      <w:r>
        <w:t xml:space="preserve">        networkArea:</w:t>
      </w:r>
    </w:p>
    <w:p w14:paraId="4FB506F6" w14:textId="77777777" w:rsidR="00CF3EDA" w:rsidRDefault="00CF3EDA" w:rsidP="00CF3EDA">
      <w:pPr>
        <w:pStyle w:val="PL"/>
      </w:pPr>
      <w:r>
        <w:t xml:space="preserve">          $ref: 'TS29554_Npcf_BDTPolicyControl.yaml#/components/schemas/NetworkAreaInfo'</w:t>
      </w:r>
    </w:p>
    <w:p w14:paraId="6ED8F4B7" w14:textId="77777777" w:rsidR="00CF3EDA" w:rsidRDefault="00CF3EDA" w:rsidP="00CF3EDA">
      <w:pPr>
        <w:pStyle w:val="PL"/>
      </w:pPr>
      <w:r>
        <w:t xml:space="preserve">        maxTopAppUlNbr:</w:t>
      </w:r>
    </w:p>
    <w:p w14:paraId="1430F929" w14:textId="77777777" w:rsidR="00CF3EDA" w:rsidRDefault="00CF3EDA" w:rsidP="00CF3EDA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35D343EE" w14:textId="77777777" w:rsidR="00CF3EDA" w:rsidRDefault="00CF3EDA" w:rsidP="00CF3EDA">
      <w:pPr>
        <w:pStyle w:val="PL"/>
      </w:pPr>
      <w:r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04E1D77C" w14:textId="77777777" w:rsidR="00CF3EDA" w:rsidRDefault="00CF3EDA" w:rsidP="00CF3EDA">
      <w:pPr>
        <w:pStyle w:val="PL"/>
      </w:pPr>
      <w:r>
        <w:t xml:space="preserve">        maxTopAppDlNbr:</w:t>
      </w:r>
    </w:p>
    <w:p w14:paraId="6714513D" w14:textId="77777777" w:rsidR="00CF3EDA" w:rsidRDefault="00CF3EDA" w:rsidP="00CF3EDA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117D7CE9" w14:textId="77777777" w:rsidR="00CF3EDA" w:rsidRDefault="00CF3EDA" w:rsidP="00CF3EDA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162DB1C4" w14:textId="77777777" w:rsidR="00CF3EDA" w:rsidRDefault="00CF3EDA" w:rsidP="00CF3EDA">
      <w:pPr>
        <w:pStyle w:val="PL"/>
      </w:pPr>
      <w:r>
        <w:t xml:space="preserve">        nfInstanceIds:</w:t>
      </w:r>
    </w:p>
    <w:p w14:paraId="72096BBD" w14:textId="77777777" w:rsidR="00CF3EDA" w:rsidRDefault="00CF3EDA" w:rsidP="00CF3EDA">
      <w:pPr>
        <w:pStyle w:val="PL"/>
      </w:pPr>
      <w:r>
        <w:t xml:space="preserve">          type: array</w:t>
      </w:r>
    </w:p>
    <w:p w14:paraId="6E77330F" w14:textId="77777777" w:rsidR="00CF3EDA" w:rsidRDefault="00CF3EDA" w:rsidP="00CF3EDA">
      <w:pPr>
        <w:pStyle w:val="PL"/>
      </w:pPr>
      <w:r>
        <w:t xml:space="preserve">          items:</w:t>
      </w:r>
    </w:p>
    <w:p w14:paraId="6DEEBAF6" w14:textId="77777777" w:rsidR="00CF3EDA" w:rsidRDefault="00CF3EDA" w:rsidP="00CF3EDA">
      <w:pPr>
        <w:pStyle w:val="PL"/>
      </w:pPr>
      <w:r>
        <w:t xml:space="preserve">            $ref: 'TS29571_CommonData.yaml#/components/schemas/NfInstanceId'</w:t>
      </w:r>
    </w:p>
    <w:p w14:paraId="7A875A96" w14:textId="77777777" w:rsidR="00CF3EDA" w:rsidRDefault="00CF3EDA" w:rsidP="00CF3EDA">
      <w:pPr>
        <w:pStyle w:val="PL"/>
      </w:pPr>
      <w:r>
        <w:t xml:space="preserve">          minItems: 1</w:t>
      </w:r>
    </w:p>
    <w:p w14:paraId="35AB29FF" w14:textId="77777777" w:rsidR="00CF3EDA" w:rsidRDefault="00CF3EDA" w:rsidP="00CF3EDA">
      <w:pPr>
        <w:pStyle w:val="PL"/>
      </w:pPr>
      <w:r>
        <w:t xml:space="preserve">        nfSetIds:</w:t>
      </w:r>
    </w:p>
    <w:p w14:paraId="0276FF12" w14:textId="77777777" w:rsidR="00CF3EDA" w:rsidRDefault="00CF3EDA" w:rsidP="00CF3EDA">
      <w:pPr>
        <w:pStyle w:val="PL"/>
      </w:pPr>
      <w:r>
        <w:t xml:space="preserve">          type: array</w:t>
      </w:r>
    </w:p>
    <w:p w14:paraId="2A240A71" w14:textId="77777777" w:rsidR="00CF3EDA" w:rsidRDefault="00CF3EDA" w:rsidP="00CF3EDA">
      <w:pPr>
        <w:pStyle w:val="PL"/>
      </w:pPr>
      <w:r>
        <w:t xml:space="preserve">          items:</w:t>
      </w:r>
    </w:p>
    <w:p w14:paraId="43B14DAC" w14:textId="77777777" w:rsidR="00CF3EDA" w:rsidRDefault="00CF3EDA" w:rsidP="00CF3EDA">
      <w:pPr>
        <w:pStyle w:val="PL"/>
      </w:pPr>
      <w:r>
        <w:t xml:space="preserve">            $ref: 'TS29571_CommonData.yaml#/components/schemas/NfSetId'</w:t>
      </w:r>
    </w:p>
    <w:p w14:paraId="03FD87F2" w14:textId="77777777" w:rsidR="00CF3EDA" w:rsidRDefault="00CF3EDA" w:rsidP="00CF3EDA">
      <w:pPr>
        <w:pStyle w:val="PL"/>
      </w:pPr>
      <w:r>
        <w:t xml:space="preserve">          minItems: 1</w:t>
      </w:r>
    </w:p>
    <w:p w14:paraId="3054F4D4" w14:textId="77777777" w:rsidR="00CF3EDA" w:rsidRDefault="00CF3EDA" w:rsidP="00CF3EDA">
      <w:pPr>
        <w:pStyle w:val="PL"/>
      </w:pPr>
      <w:r>
        <w:t xml:space="preserve">        nfTypes:</w:t>
      </w:r>
    </w:p>
    <w:p w14:paraId="46413F68" w14:textId="77777777" w:rsidR="00CF3EDA" w:rsidRDefault="00CF3EDA" w:rsidP="00CF3EDA">
      <w:pPr>
        <w:pStyle w:val="PL"/>
      </w:pPr>
      <w:r>
        <w:lastRenderedPageBreak/>
        <w:t xml:space="preserve">          type: array</w:t>
      </w:r>
    </w:p>
    <w:p w14:paraId="502A632E" w14:textId="77777777" w:rsidR="00CF3EDA" w:rsidRDefault="00CF3EDA" w:rsidP="00CF3EDA">
      <w:pPr>
        <w:pStyle w:val="PL"/>
      </w:pPr>
      <w:r>
        <w:t xml:space="preserve">          items:</w:t>
      </w:r>
    </w:p>
    <w:p w14:paraId="052BB2DB" w14:textId="77777777" w:rsidR="00CF3EDA" w:rsidRDefault="00CF3EDA" w:rsidP="00CF3EDA">
      <w:pPr>
        <w:pStyle w:val="PL"/>
      </w:pPr>
      <w:r>
        <w:t xml:space="preserve">            $ref: 'TS29510_Nnrf_NFManagement.yaml#/components/schemas/NFType'</w:t>
      </w:r>
    </w:p>
    <w:p w14:paraId="7879388C" w14:textId="77777777" w:rsidR="00CF3EDA" w:rsidRDefault="00CF3EDA" w:rsidP="00CF3EDA">
      <w:pPr>
        <w:pStyle w:val="PL"/>
      </w:pPr>
      <w:r>
        <w:t xml:space="preserve">          minItems: 1</w:t>
      </w:r>
    </w:p>
    <w:p w14:paraId="5D7B4D84" w14:textId="77777777" w:rsidR="00CF3EDA" w:rsidRDefault="00CF3EDA" w:rsidP="00CF3EDA">
      <w:pPr>
        <w:pStyle w:val="PL"/>
      </w:pPr>
      <w:r>
        <w:t xml:space="preserve">        nsiIdInfos:</w:t>
      </w:r>
    </w:p>
    <w:p w14:paraId="5E59A821" w14:textId="77777777" w:rsidR="00CF3EDA" w:rsidRDefault="00CF3EDA" w:rsidP="00CF3EDA">
      <w:pPr>
        <w:pStyle w:val="PL"/>
      </w:pPr>
      <w:r>
        <w:t xml:space="preserve">          type: array</w:t>
      </w:r>
    </w:p>
    <w:p w14:paraId="3093D866" w14:textId="77777777" w:rsidR="00CF3EDA" w:rsidRDefault="00CF3EDA" w:rsidP="00CF3EDA">
      <w:pPr>
        <w:pStyle w:val="PL"/>
      </w:pPr>
      <w:r>
        <w:t xml:space="preserve">          items:</w:t>
      </w:r>
    </w:p>
    <w:p w14:paraId="32E195CD" w14:textId="77777777" w:rsidR="00CF3EDA" w:rsidRDefault="00CF3EDA" w:rsidP="00CF3EDA">
      <w:pPr>
        <w:pStyle w:val="PL"/>
      </w:pPr>
      <w:r>
        <w:t xml:space="preserve">            $ref: 'TS29520_Nnwdaf_EventsSubscription.yaml#/components/schemas/NsiIdInfo'</w:t>
      </w:r>
    </w:p>
    <w:p w14:paraId="133C9DA9" w14:textId="77777777" w:rsidR="00CF3EDA" w:rsidRDefault="00CF3EDA" w:rsidP="00CF3EDA">
      <w:pPr>
        <w:pStyle w:val="PL"/>
      </w:pPr>
      <w:r>
        <w:t xml:space="preserve">          minItems: 1</w:t>
      </w:r>
    </w:p>
    <w:p w14:paraId="17791B1D" w14:textId="77777777" w:rsidR="00CF3EDA" w:rsidRDefault="00CF3EDA" w:rsidP="00CF3EDA">
      <w:pPr>
        <w:pStyle w:val="PL"/>
      </w:pPr>
      <w:r>
        <w:t xml:space="preserve">        qosRequ:</w:t>
      </w:r>
    </w:p>
    <w:p w14:paraId="1C11DC4A" w14:textId="77777777" w:rsidR="00CF3EDA" w:rsidRDefault="00CF3EDA" w:rsidP="00CF3EDA">
      <w:pPr>
        <w:pStyle w:val="PL"/>
      </w:pPr>
      <w:r>
        <w:t xml:space="preserve">          $ref: 'TS29520_Nnwdaf_EventsSubscription.yaml#/components/schemas/QosRequirement'</w:t>
      </w:r>
    </w:p>
    <w:p w14:paraId="743CB18F" w14:textId="77777777" w:rsidR="00CF3EDA" w:rsidRDefault="00CF3EDA" w:rsidP="00CF3EDA">
      <w:pPr>
        <w:pStyle w:val="PL"/>
      </w:pPr>
      <w:r>
        <w:t xml:space="preserve">        nwPerfTypes:</w:t>
      </w:r>
    </w:p>
    <w:p w14:paraId="5774C15F" w14:textId="77777777" w:rsidR="00CF3EDA" w:rsidRDefault="00CF3EDA" w:rsidP="00CF3EDA">
      <w:pPr>
        <w:pStyle w:val="PL"/>
      </w:pPr>
      <w:r>
        <w:t xml:space="preserve">          type: array</w:t>
      </w:r>
    </w:p>
    <w:p w14:paraId="352B2E42" w14:textId="77777777" w:rsidR="00CF3EDA" w:rsidRDefault="00CF3EDA" w:rsidP="00CF3EDA">
      <w:pPr>
        <w:pStyle w:val="PL"/>
      </w:pPr>
      <w:r>
        <w:t xml:space="preserve">          items:</w:t>
      </w:r>
    </w:p>
    <w:p w14:paraId="549A5E29" w14:textId="77777777" w:rsidR="00CF3EDA" w:rsidRDefault="00CF3EDA" w:rsidP="00CF3EDA">
      <w:pPr>
        <w:pStyle w:val="PL"/>
      </w:pPr>
      <w:r>
        <w:t xml:space="preserve">            $ref: 'TS29520_Nnwdaf_EventsSubscription.yaml#/components/schemas/NetworkPerfType'</w:t>
      </w:r>
    </w:p>
    <w:p w14:paraId="411B2FF9" w14:textId="77777777" w:rsidR="00CF3EDA" w:rsidRDefault="00CF3EDA" w:rsidP="00CF3EDA">
      <w:pPr>
        <w:pStyle w:val="PL"/>
      </w:pPr>
      <w:r>
        <w:t xml:space="preserve">          minItems: 1</w:t>
      </w:r>
    </w:p>
    <w:p w14:paraId="4B0C3E92" w14:textId="77777777" w:rsidR="00CF3EDA" w:rsidRDefault="00CF3EDA" w:rsidP="00CF3EDA">
      <w:pPr>
        <w:pStyle w:val="PL"/>
      </w:pPr>
      <w:r>
        <w:t xml:space="preserve">        bwRequs:</w:t>
      </w:r>
    </w:p>
    <w:p w14:paraId="2FC93C16" w14:textId="77777777" w:rsidR="00CF3EDA" w:rsidRDefault="00CF3EDA" w:rsidP="00CF3EDA">
      <w:pPr>
        <w:pStyle w:val="PL"/>
      </w:pPr>
      <w:r>
        <w:t xml:space="preserve">          type: array</w:t>
      </w:r>
    </w:p>
    <w:p w14:paraId="5612D1B0" w14:textId="77777777" w:rsidR="00CF3EDA" w:rsidRDefault="00CF3EDA" w:rsidP="00CF3EDA">
      <w:pPr>
        <w:pStyle w:val="PL"/>
      </w:pPr>
      <w:r>
        <w:t xml:space="preserve">          items:</w:t>
      </w:r>
    </w:p>
    <w:p w14:paraId="2B032188" w14:textId="77777777" w:rsidR="00CF3EDA" w:rsidRDefault="00CF3EDA" w:rsidP="00CF3EDA">
      <w:pPr>
        <w:pStyle w:val="PL"/>
      </w:pPr>
      <w:r>
        <w:t xml:space="preserve">            $ref: 'TS29520_Nnwdaf_EventsSubscription.yaml#/components/schemas/BwRequirement'</w:t>
      </w:r>
    </w:p>
    <w:p w14:paraId="322A3B05" w14:textId="77777777" w:rsidR="00CF3EDA" w:rsidRDefault="00CF3EDA" w:rsidP="00CF3EDA">
      <w:pPr>
        <w:pStyle w:val="PL"/>
      </w:pPr>
      <w:r>
        <w:t xml:space="preserve">          minItems: 1</w:t>
      </w:r>
    </w:p>
    <w:p w14:paraId="1926F5C7" w14:textId="77777777" w:rsidR="00CF3EDA" w:rsidRDefault="00CF3EDA" w:rsidP="00CF3EDA">
      <w:pPr>
        <w:pStyle w:val="PL"/>
      </w:pPr>
      <w:r>
        <w:t xml:space="preserve">        excepIds:</w:t>
      </w:r>
    </w:p>
    <w:p w14:paraId="06AF874C" w14:textId="77777777" w:rsidR="00CF3EDA" w:rsidRDefault="00CF3EDA" w:rsidP="00CF3EDA">
      <w:pPr>
        <w:pStyle w:val="PL"/>
      </w:pPr>
      <w:r>
        <w:t xml:space="preserve">          type: array</w:t>
      </w:r>
    </w:p>
    <w:p w14:paraId="16E62456" w14:textId="77777777" w:rsidR="00CF3EDA" w:rsidRDefault="00CF3EDA" w:rsidP="00CF3EDA">
      <w:pPr>
        <w:pStyle w:val="PL"/>
      </w:pPr>
      <w:r>
        <w:t xml:space="preserve">          items:</w:t>
      </w:r>
    </w:p>
    <w:p w14:paraId="160CB3CA" w14:textId="77777777" w:rsidR="00CF3EDA" w:rsidRDefault="00CF3EDA" w:rsidP="00CF3EDA">
      <w:pPr>
        <w:pStyle w:val="PL"/>
      </w:pPr>
      <w:r>
        <w:t xml:space="preserve">            $ref: 'TS29520_Nnwdaf_EventsSubscription.yaml#/components/schemas/ExceptionId'</w:t>
      </w:r>
    </w:p>
    <w:p w14:paraId="0059F6DF" w14:textId="77777777" w:rsidR="00CF3EDA" w:rsidRDefault="00CF3EDA" w:rsidP="00CF3EDA">
      <w:pPr>
        <w:pStyle w:val="PL"/>
      </w:pPr>
      <w:r>
        <w:t xml:space="preserve">          minItems: 1</w:t>
      </w:r>
    </w:p>
    <w:p w14:paraId="16607C1E" w14:textId="77777777" w:rsidR="00CF3EDA" w:rsidRDefault="00CF3EDA" w:rsidP="00CF3EDA">
      <w:pPr>
        <w:pStyle w:val="PL"/>
      </w:pPr>
      <w:r>
        <w:t xml:space="preserve">        exptAnaType:</w:t>
      </w:r>
    </w:p>
    <w:p w14:paraId="0E8639BC" w14:textId="77777777" w:rsidR="00CF3EDA" w:rsidRDefault="00CF3EDA" w:rsidP="00CF3EDA">
      <w:pPr>
        <w:pStyle w:val="PL"/>
      </w:pPr>
      <w:r>
        <w:t xml:space="preserve">          $ref: 'TS29520_Nnwdaf_EventsSubscription.yaml#/components/schemas/ExpectedAnalyticsType'</w:t>
      </w:r>
    </w:p>
    <w:p w14:paraId="4E6190EF" w14:textId="77777777" w:rsidR="00CF3EDA" w:rsidRDefault="00CF3EDA" w:rsidP="00CF3EDA">
      <w:pPr>
        <w:pStyle w:val="PL"/>
      </w:pPr>
      <w:r>
        <w:t xml:space="preserve">        exptUeBehav:</w:t>
      </w:r>
    </w:p>
    <w:p w14:paraId="1001F03C" w14:textId="77777777" w:rsidR="00CF3EDA" w:rsidRDefault="00CF3EDA" w:rsidP="00CF3EDA">
      <w:pPr>
        <w:pStyle w:val="PL"/>
      </w:pPr>
      <w:r>
        <w:t xml:space="preserve">          $ref: 'TS29503_Nudm_SDM.yaml#/components/schemas/ExpectedUeBehaviourData'</w:t>
      </w:r>
    </w:p>
    <w:p w14:paraId="3569D775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387B7D0B" w14:textId="77777777" w:rsidR="00CF3EDA" w:rsidRDefault="00CF3EDA" w:rsidP="00CF3EDA">
      <w:pPr>
        <w:pStyle w:val="PL"/>
      </w:pPr>
      <w:r>
        <w:t xml:space="preserve">          type: array</w:t>
      </w:r>
    </w:p>
    <w:p w14:paraId="7478EB28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5DE24767" w14:textId="77777777" w:rsidR="00CF3EDA" w:rsidRDefault="00CF3EDA" w:rsidP="00CF3EDA">
      <w:pPr>
        <w:pStyle w:val="PL"/>
      </w:pPr>
      <w:r>
        <w:t xml:space="preserve">            $ref: 'TS29571_CommonData.yaml#/components/schemas/RatType'</w:t>
      </w:r>
    </w:p>
    <w:p w14:paraId="4CDA2D95" w14:textId="77777777" w:rsidR="00CF3EDA" w:rsidRDefault="00CF3EDA" w:rsidP="00CF3EDA">
      <w:pPr>
        <w:pStyle w:val="PL"/>
      </w:pPr>
      <w:r>
        <w:t xml:space="preserve">          minItems: 1</w:t>
      </w:r>
    </w:p>
    <w:p w14:paraId="69138DEF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2E38FDBD" w14:textId="77777777" w:rsidR="00CF3EDA" w:rsidRDefault="00CF3EDA" w:rsidP="00CF3EDA">
      <w:pPr>
        <w:pStyle w:val="PL"/>
      </w:pPr>
      <w:r>
        <w:t xml:space="preserve">          type: array</w:t>
      </w:r>
    </w:p>
    <w:p w14:paraId="5B6B156C" w14:textId="77777777" w:rsidR="00CF3EDA" w:rsidRDefault="00CF3EDA" w:rsidP="00CF3ED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3621C14D" w14:textId="77777777" w:rsidR="00CF3EDA" w:rsidRDefault="00CF3EDA" w:rsidP="00CF3EDA">
      <w:pPr>
        <w:pStyle w:val="PL"/>
      </w:pPr>
      <w:r>
        <w:t xml:space="preserve">            $ref: 'TS29571_CommonData.yaml#/components/schemas/ArfcnValueNR'</w:t>
      </w:r>
    </w:p>
    <w:p w14:paraId="4801847C" w14:textId="77777777" w:rsidR="00CF3EDA" w:rsidRDefault="00CF3EDA" w:rsidP="00CF3EDA">
      <w:pPr>
        <w:pStyle w:val="PL"/>
      </w:pPr>
      <w:r>
        <w:t xml:space="preserve">          minItems: 1</w:t>
      </w:r>
    </w:p>
    <w:p w14:paraId="7D4456E5" w14:textId="77777777" w:rsidR="00CF3EDA" w:rsidRDefault="00CF3EDA" w:rsidP="00CF3EDA">
      <w:pPr>
        <w:pStyle w:val="PL"/>
      </w:pPr>
      <w:r>
        <w:t xml:space="preserve">      not:</w:t>
      </w:r>
    </w:p>
    <w:p w14:paraId="41C684D4" w14:textId="77777777" w:rsidR="00CF3EDA" w:rsidRDefault="00CF3EDA" w:rsidP="00CF3EDA">
      <w:pPr>
        <w:pStyle w:val="PL"/>
      </w:pPr>
      <w:r>
        <w:t xml:space="preserve">        required: [anySlice, snssais]</w:t>
      </w:r>
    </w:p>
    <w:p w14:paraId="77E299BF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4B312155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36D897EA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2E48C446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389E8A38" w14:textId="77777777" w:rsidR="00CF3EDA" w:rsidRDefault="00CF3EDA" w:rsidP="00CF3EDA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3529698D" w14:textId="77777777" w:rsidR="00CF3EDA" w:rsidRDefault="00CF3EDA" w:rsidP="00CF3EDA">
      <w:pPr>
        <w:pStyle w:val="PL"/>
      </w:pPr>
      <w:r>
        <w:t xml:space="preserve">    AdditionInfoAnalyticsInfoRequest:</w:t>
      </w:r>
    </w:p>
    <w:p w14:paraId="10C30C95" w14:textId="77777777" w:rsidR="00CF3EDA" w:rsidRDefault="00CF3EDA" w:rsidP="00CF3EDA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25C6791C" w14:textId="77777777" w:rsidR="00CF3EDA" w:rsidRDefault="00CF3EDA" w:rsidP="00CF3EDA">
      <w:pPr>
        <w:pStyle w:val="PL"/>
      </w:pPr>
      <w:r>
        <w:t xml:space="preserve">      type: object</w:t>
      </w:r>
    </w:p>
    <w:p w14:paraId="4A20FDDD" w14:textId="77777777" w:rsidR="00CF3EDA" w:rsidRDefault="00CF3EDA" w:rsidP="00CF3EDA">
      <w:pPr>
        <w:pStyle w:val="PL"/>
      </w:pPr>
      <w:r>
        <w:t xml:space="preserve">      properties:</w:t>
      </w:r>
    </w:p>
    <w:p w14:paraId="6EB7E731" w14:textId="77777777" w:rsidR="00CF3EDA" w:rsidRDefault="00CF3EDA" w:rsidP="00CF3EDA">
      <w:pPr>
        <w:pStyle w:val="PL"/>
      </w:pPr>
      <w:r>
        <w:t xml:space="preserve">        rvWaitTime:</w:t>
      </w:r>
    </w:p>
    <w:p w14:paraId="202D2FD3" w14:textId="77777777" w:rsidR="00CF3EDA" w:rsidRDefault="00CF3EDA" w:rsidP="00CF3EDA">
      <w:pPr>
        <w:pStyle w:val="PL"/>
      </w:pPr>
      <w:r>
        <w:t xml:space="preserve">          $ref: 'TS29571_CommonData.yaml#/components/schemas/DurationSec'</w:t>
      </w:r>
    </w:p>
    <w:p w14:paraId="00907039" w14:textId="77777777" w:rsidR="00CF3EDA" w:rsidRDefault="00CF3EDA" w:rsidP="00CF3EDA">
      <w:pPr>
        <w:pStyle w:val="PL"/>
      </w:pPr>
      <w:r>
        <w:t xml:space="preserve">    ContextData:</w:t>
      </w:r>
    </w:p>
    <w:p w14:paraId="402DE185" w14:textId="77777777" w:rsidR="00CF3EDA" w:rsidRDefault="00CF3EDA" w:rsidP="00CF3EDA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3B31889B" w14:textId="77777777" w:rsidR="00CF3EDA" w:rsidRDefault="00CF3EDA" w:rsidP="00CF3EDA">
      <w:pPr>
        <w:pStyle w:val="PL"/>
      </w:pPr>
      <w:r>
        <w:t xml:space="preserve">      type: object</w:t>
      </w:r>
    </w:p>
    <w:p w14:paraId="765266B7" w14:textId="77777777" w:rsidR="00CF3EDA" w:rsidRDefault="00CF3EDA" w:rsidP="00CF3EDA">
      <w:pPr>
        <w:pStyle w:val="PL"/>
      </w:pPr>
      <w:r>
        <w:t xml:space="preserve">      properties:</w:t>
      </w:r>
    </w:p>
    <w:p w14:paraId="523B7477" w14:textId="77777777" w:rsidR="00CF3EDA" w:rsidRDefault="00CF3EDA" w:rsidP="00CF3EDA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4DEFC7FB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2D7BE5B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9AE5831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207A0CF2" w14:textId="77777777" w:rsidR="00CF3EDA" w:rsidRDefault="00CF3EDA" w:rsidP="00CF3EDA">
      <w:pPr>
        <w:pStyle w:val="PL"/>
      </w:pPr>
      <w:r>
        <w:t xml:space="preserve">          minItems: 1</w:t>
      </w:r>
    </w:p>
    <w:p w14:paraId="054F72CA" w14:textId="77777777" w:rsidR="00CF3EDA" w:rsidRDefault="00CF3EDA" w:rsidP="00CF3EDA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53F35ED0" w14:textId="77777777" w:rsidR="00CF3EDA" w:rsidRDefault="00CF3EDA" w:rsidP="00CF3EDA">
      <w:pPr>
        <w:pStyle w:val="PL"/>
      </w:pPr>
      <w:r>
        <w:t xml:space="preserve">      required:</w:t>
      </w:r>
    </w:p>
    <w:p w14:paraId="3A892A94" w14:textId="77777777" w:rsidR="00CF3EDA" w:rsidRDefault="00CF3EDA" w:rsidP="00CF3EDA">
      <w:pPr>
        <w:pStyle w:val="PL"/>
      </w:pPr>
      <w:r>
        <w:t xml:space="preserve">        - contextElems</w:t>
      </w:r>
    </w:p>
    <w:p w14:paraId="3B334183" w14:textId="77777777" w:rsidR="00CF3EDA" w:rsidRDefault="00CF3EDA" w:rsidP="00CF3EDA">
      <w:pPr>
        <w:pStyle w:val="PL"/>
      </w:pPr>
      <w:r>
        <w:t xml:space="preserve">    ContextElement:</w:t>
      </w:r>
    </w:p>
    <w:p w14:paraId="38651EF3" w14:textId="77777777" w:rsidR="00CF3EDA" w:rsidRDefault="00CF3EDA" w:rsidP="00CF3EDA">
      <w:pPr>
        <w:pStyle w:val="PL"/>
      </w:pPr>
      <w:r>
        <w:t xml:space="preserve">      description: Contains context information corresponding with a specific context identifier.</w:t>
      </w:r>
    </w:p>
    <w:p w14:paraId="1A611A62" w14:textId="77777777" w:rsidR="00CF3EDA" w:rsidRDefault="00CF3EDA" w:rsidP="00CF3EDA">
      <w:pPr>
        <w:pStyle w:val="PL"/>
      </w:pPr>
      <w:r>
        <w:t xml:space="preserve">      type: object</w:t>
      </w:r>
    </w:p>
    <w:p w14:paraId="1A3DEDBB" w14:textId="77777777" w:rsidR="00CF3EDA" w:rsidRDefault="00CF3EDA" w:rsidP="00CF3EDA">
      <w:pPr>
        <w:pStyle w:val="PL"/>
      </w:pPr>
      <w:r>
        <w:t xml:space="preserve">      properties:</w:t>
      </w:r>
    </w:p>
    <w:p w14:paraId="54D5E763" w14:textId="77777777" w:rsidR="00CF3EDA" w:rsidRDefault="00CF3EDA" w:rsidP="00CF3EDA">
      <w:pPr>
        <w:pStyle w:val="PL"/>
      </w:pPr>
      <w:r>
        <w:t xml:space="preserve">        contextId:</w:t>
      </w:r>
    </w:p>
    <w:p w14:paraId="2D1AB39B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746917B3" w14:textId="77777777" w:rsidR="00CF3EDA" w:rsidRDefault="00CF3EDA" w:rsidP="00CF3EDA">
      <w:pPr>
        <w:pStyle w:val="PL"/>
      </w:pPr>
      <w:r>
        <w:t xml:space="preserve">        pendAnalytics:</w:t>
      </w:r>
    </w:p>
    <w:p w14:paraId="7EBF186C" w14:textId="77777777" w:rsidR="00CF3EDA" w:rsidRDefault="00CF3EDA" w:rsidP="00CF3EDA">
      <w:pPr>
        <w:pStyle w:val="PL"/>
      </w:pPr>
      <w:r>
        <w:t xml:space="preserve">          type: array</w:t>
      </w:r>
    </w:p>
    <w:p w14:paraId="0418E4BE" w14:textId="77777777" w:rsidR="00CF3EDA" w:rsidRDefault="00CF3EDA" w:rsidP="00CF3EDA">
      <w:pPr>
        <w:pStyle w:val="PL"/>
      </w:pPr>
      <w:r>
        <w:t xml:space="preserve">          items:</w:t>
      </w:r>
    </w:p>
    <w:p w14:paraId="4A0C0A17" w14:textId="77777777" w:rsidR="00CF3EDA" w:rsidRDefault="00CF3EDA" w:rsidP="00CF3EDA">
      <w:pPr>
        <w:pStyle w:val="PL"/>
      </w:pPr>
      <w:r>
        <w:lastRenderedPageBreak/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4AEBEF9E" w14:textId="77777777" w:rsidR="00CF3EDA" w:rsidRDefault="00CF3EDA" w:rsidP="00CF3EDA">
      <w:pPr>
        <w:pStyle w:val="PL"/>
      </w:pPr>
      <w:r>
        <w:t xml:space="preserve">          minItems: 1</w:t>
      </w:r>
    </w:p>
    <w:p w14:paraId="58546361" w14:textId="77777777" w:rsidR="00CF3EDA" w:rsidRDefault="00CF3EDA" w:rsidP="00CF3EDA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3875580E" w14:textId="77777777" w:rsidR="00CF3EDA" w:rsidRDefault="00CF3EDA" w:rsidP="00CF3EDA">
      <w:pPr>
        <w:pStyle w:val="PL"/>
      </w:pPr>
      <w:r>
        <w:t xml:space="preserve">        histAnalytics:</w:t>
      </w:r>
    </w:p>
    <w:p w14:paraId="08BFE66F" w14:textId="77777777" w:rsidR="00CF3EDA" w:rsidRDefault="00CF3EDA" w:rsidP="00CF3EDA">
      <w:pPr>
        <w:pStyle w:val="PL"/>
      </w:pPr>
      <w:r>
        <w:t xml:space="preserve">          type: array</w:t>
      </w:r>
    </w:p>
    <w:p w14:paraId="44F7DF87" w14:textId="77777777" w:rsidR="00CF3EDA" w:rsidRDefault="00CF3EDA" w:rsidP="00CF3EDA">
      <w:pPr>
        <w:pStyle w:val="PL"/>
      </w:pPr>
      <w:r>
        <w:t xml:space="preserve">          items:</w:t>
      </w:r>
    </w:p>
    <w:p w14:paraId="74472883" w14:textId="77777777" w:rsidR="00CF3EDA" w:rsidRDefault="00CF3EDA" w:rsidP="00CF3EDA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68EA2E10" w14:textId="77777777" w:rsidR="00CF3EDA" w:rsidRDefault="00CF3EDA" w:rsidP="00CF3EDA">
      <w:pPr>
        <w:pStyle w:val="PL"/>
      </w:pPr>
      <w:r>
        <w:t xml:space="preserve">          minItems: 1</w:t>
      </w:r>
    </w:p>
    <w:p w14:paraId="7AF5FB0B" w14:textId="77777777" w:rsidR="00CF3EDA" w:rsidRDefault="00CF3EDA" w:rsidP="00CF3EDA">
      <w:pPr>
        <w:pStyle w:val="PL"/>
      </w:pPr>
      <w:r>
        <w:t xml:space="preserve">          description: Historical output analytics.</w:t>
      </w:r>
    </w:p>
    <w:p w14:paraId="49ACD007" w14:textId="77777777" w:rsidR="00CF3EDA" w:rsidRDefault="00CF3EDA" w:rsidP="00CF3EDA">
      <w:pPr>
        <w:pStyle w:val="PL"/>
      </w:pPr>
      <w:r>
        <w:t xml:space="preserve">        lastOutputTime:</w:t>
      </w:r>
    </w:p>
    <w:p w14:paraId="05B58047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1F06CE34" w14:textId="77777777" w:rsidR="00CF3EDA" w:rsidRDefault="00CF3EDA" w:rsidP="00CF3EDA">
      <w:pPr>
        <w:pStyle w:val="PL"/>
      </w:pPr>
      <w:r>
        <w:t xml:space="preserve">        aggrSubs:</w:t>
      </w:r>
    </w:p>
    <w:p w14:paraId="63217363" w14:textId="77777777" w:rsidR="00CF3EDA" w:rsidRDefault="00CF3EDA" w:rsidP="00CF3EDA">
      <w:pPr>
        <w:pStyle w:val="PL"/>
      </w:pPr>
      <w:r>
        <w:t xml:space="preserve">          type: array</w:t>
      </w:r>
    </w:p>
    <w:p w14:paraId="15547648" w14:textId="77777777" w:rsidR="00CF3EDA" w:rsidRDefault="00CF3EDA" w:rsidP="00CF3EDA">
      <w:pPr>
        <w:pStyle w:val="PL"/>
      </w:pPr>
      <w:r>
        <w:t xml:space="preserve">          items:</w:t>
      </w:r>
    </w:p>
    <w:p w14:paraId="644A6F69" w14:textId="77777777" w:rsidR="00CF3EDA" w:rsidRDefault="00CF3EDA" w:rsidP="00CF3EDA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16A10562" w14:textId="77777777" w:rsidR="00CF3EDA" w:rsidRDefault="00CF3EDA" w:rsidP="00CF3EDA">
      <w:pPr>
        <w:pStyle w:val="PL"/>
      </w:pPr>
      <w:r>
        <w:t xml:space="preserve">          minItems: 1</w:t>
      </w:r>
    </w:p>
    <w:p w14:paraId="3A584C34" w14:textId="77777777" w:rsidR="00CF3EDA" w:rsidRDefault="00CF3EDA" w:rsidP="00CF3EDA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68704B4B" w14:textId="77777777" w:rsidR="00CF3EDA" w:rsidRDefault="00CF3EDA" w:rsidP="00CF3EDA">
      <w:pPr>
        <w:pStyle w:val="PL"/>
      </w:pPr>
      <w:r>
        <w:t xml:space="preserve">        histData:</w:t>
      </w:r>
    </w:p>
    <w:p w14:paraId="3705655F" w14:textId="77777777" w:rsidR="00CF3EDA" w:rsidRDefault="00CF3EDA" w:rsidP="00CF3EDA">
      <w:pPr>
        <w:pStyle w:val="PL"/>
      </w:pPr>
      <w:r>
        <w:t xml:space="preserve">          type: array</w:t>
      </w:r>
    </w:p>
    <w:p w14:paraId="650EC148" w14:textId="77777777" w:rsidR="00CF3EDA" w:rsidRDefault="00CF3EDA" w:rsidP="00CF3EDA">
      <w:pPr>
        <w:pStyle w:val="PL"/>
      </w:pPr>
      <w:r>
        <w:t xml:space="preserve">          items:</w:t>
      </w:r>
    </w:p>
    <w:p w14:paraId="0219C3D9" w14:textId="77777777" w:rsidR="00CF3EDA" w:rsidRDefault="00CF3EDA" w:rsidP="00CF3EDA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317B0365" w14:textId="77777777" w:rsidR="00CF3EDA" w:rsidRDefault="00CF3EDA" w:rsidP="00CF3EDA">
      <w:pPr>
        <w:pStyle w:val="PL"/>
      </w:pPr>
      <w:r>
        <w:t xml:space="preserve">          minItems: 1</w:t>
      </w:r>
    </w:p>
    <w:p w14:paraId="573E0FEF" w14:textId="77777777" w:rsidR="00CF3EDA" w:rsidRDefault="00CF3EDA" w:rsidP="00CF3EDA">
      <w:pPr>
        <w:pStyle w:val="PL"/>
      </w:pPr>
      <w:r>
        <w:t xml:space="preserve">          description: Historical data related to the analytics subscription.</w:t>
      </w:r>
    </w:p>
    <w:p w14:paraId="02F6374B" w14:textId="77777777" w:rsidR="00CF3EDA" w:rsidRDefault="00CF3EDA" w:rsidP="00CF3EDA">
      <w:pPr>
        <w:pStyle w:val="PL"/>
      </w:pPr>
      <w:r>
        <w:t xml:space="preserve">        adrfId:</w:t>
      </w:r>
    </w:p>
    <w:p w14:paraId="3AB3E833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22DFCFF6" w14:textId="77777777" w:rsidR="00CF3EDA" w:rsidRDefault="00CF3EDA" w:rsidP="00CF3EDA">
      <w:pPr>
        <w:pStyle w:val="PL"/>
      </w:pPr>
      <w:r>
        <w:t xml:space="preserve">        adrfDataTypes:</w:t>
      </w:r>
    </w:p>
    <w:p w14:paraId="7F39DC44" w14:textId="77777777" w:rsidR="00CF3EDA" w:rsidRDefault="00CF3EDA" w:rsidP="00CF3EDA">
      <w:pPr>
        <w:pStyle w:val="PL"/>
      </w:pPr>
      <w:r>
        <w:t xml:space="preserve">          type: array</w:t>
      </w:r>
    </w:p>
    <w:p w14:paraId="69C41CFA" w14:textId="77777777" w:rsidR="00CF3EDA" w:rsidRDefault="00CF3EDA" w:rsidP="00CF3EDA">
      <w:pPr>
        <w:pStyle w:val="PL"/>
      </w:pPr>
      <w:r>
        <w:t xml:space="preserve">          items:</w:t>
      </w:r>
    </w:p>
    <w:p w14:paraId="2398A1D3" w14:textId="77777777" w:rsidR="00CF3EDA" w:rsidRDefault="00CF3EDA" w:rsidP="00CF3EDA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3184F0EC" w14:textId="77777777" w:rsidR="00CF3EDA" w:rsidRDefault="00CF3EDA" w:rsidP="00CF3EDA">
      <w:pPr>
        <w:pStyle w:val="PL"/>
      </w:pPr>
      <w:r>
        <w:t xml:space="preserve">          minItems: 1</w:t>
      </w:r>
    </w:p>
    <w:p w14:paraId="541B5C55" w14:textId="77777777" w:rsidR="00CF3EDA" w:rsidRDefault="00CF3EDA" w:rsidP="00CF3EDA">
      <w:pPr>
        <w:pStyle w:val="PL"/>
      </w:pPr>
      <w:r>
        <w:t xml:space="preserve">          description: Type(s) of data stored in the ADRF by the NWDAF.</w:t>
      </w:r>
    </w:p>
    <w:p w14:paraId="38B21779" w14:textId="77777777" w:rsidR="00CF3EDA" w:rsidRDefault="00CF3EDA" w:rsidP="00CF3EDA">
      <w:pPr>
        <w:pStyle w:val="PL"/>
      </w:pPr>
      <w:r>
        <w:t xml:space="preserve">        aggrNwdafIds:</w:t>
      </w:r>
    </w:p>
    <w:p w14:paraId="233B5AB2" w14:textId="77777777" w:rsidR="00CF3EDA" w:rsidRDefault="00CF3EDA" w:rsidP="00CF3EDA">
      <w:pPr>
        <w:pStyle w:val="PL"/>
      </w:pPr>
      <w:r>
        <w:t xml:space="preserve">          type: array</w:t>
      </w:r>
    </w:p>
    <w:p w14:paraId="37131B0F" w14:textId="77777777" w:rsidR="00CF3EDA" w:rsidRDefault="00CF3EDA" w:rsidP="00CF3EDA">
      <w:pPr>
        <w:pStyle w:val="PL"/>
      </w:pPr>
      <w:r>
        <w:t xml:space="preserve">          items:</w:t>
      </w:r>
    </w:p>
    <w:p w14:paraId="7301D15B" w14:textId="77777777" w:rsidR="00CF3EDA" w:rsidRDefault="00CF3EDA" w:rsidP="00CF3EDA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27C99821" w14:textId="77777777" w:rsidR="00CF3EDA" w:rsidRDefault="00CF3EDA" w:rsidP="00CF3EDA">
      <w:pPr>
        <w:pStyle w:val="PL"/>
      </w:pPr>
      <w:r>
        <w:t xml:space="preserve">          minItems: 1</w:t>
      </w:r>
    </w:p>
    <w:p w14:paraId="7BDDFE6E" w14:textId="77777777" w:rsidR="00CF3EDA" w:rsidRDefault="00CF3EDA" w:rsidP="00CF3EDA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0E76B701" w14:textId="77777777" w:rsidR="00CF3EDA" w:rsidRDefault="00CF3EDA" w:rsidP="00CF3EDA">
      <w:pPr>
        <w:pStyle w:val="PL"/>
      </w:pPr>
      <w:r>
        <w:t xml:space="preserve">        modelProvIds:</w:t>
      </w:r>
    </w:p>
    <w:p w14:paraId="7B574A59" w14:textId="77777777" w:rsidR="00CF3EDA" w:rsidRDefault="00CF3EDA" w:rsidP="00CF3EDA">
      <w:pPr>
        <w:pStyle w:val="PL"/>
      </w:pPr>
      <w:r>
        <w:t xml:space="preserve">          type: array</w:t>
      </w:r>
    </w:p>
    <w:p w14:paraId="5ECC1FE2" w14:textId="77777777" w:rsidR="00CF3EDA" w:rsidRDefault="00CF3EDA" w:rsidP="00CF3EDA">
      <w:pPr>
        <w:pStyle w:val="PL"/>
      </w:pPr>
      <w:r>
        <w:t xml:space="preserve">          items:</w:t>
      </w:r>
    </w:p>
    <w:p w14:paraId="57EFFC23" w14:textId="77777777" w:rsidR="00CF3EDA" w:rsidRDefault="00CF3EDA" w:rsidP="00CF3EDA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2CA8BF28" w14:textId="77777777" w:rsidR="00CF3EDA" w:rsidRDefault="00CF3EDA" w:rsidP="00CF3EDA">
      <w:pPr>
        <w:pStyle w:val="PL"/>
      </w:pPr>
      <w:r>
        <w:t xml:space="preserve">          minItems: 1</w:t>
      </w:r>
    </w:p>
    <w:p w14:paraId="60BA1F58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5F516D8D" w14:textId="77777777" w:rsidR="00CF3EDA" w:rsidRDefault="00CF3EDA" w:rsidP="00CF3EDA">
      <w:pPr>
        <w:pStyle w:val="PL"/>
      </w:pPr>
      <w:r>
        <w:t xml:space="preserve">      required:</w:t>
      </w:r>
    </w:p>
    <w:p w14:paraId="51E49A5B" w14:textId="77777777" w:rsidR="00CF3EDA" w:rsidRDefault="00CF3EDA" w:rsidP="00CF3EDA">
      <w:pPr>
        <w:pStyle w:val="PL"/>
      </w:pPr>
      <w:r>
        <w:t xml:space="preserve">        - contextId</w:t>
      </w:r>
    </w:p>
    <w:p w14:paraId="4A02709F" w14:textId="77777777" w:rsidR="00CF3EDA" w:rsidRDefault="00CF3EDA" w:rsidP="00CF3EDA">
      <w:pPr>
        <w:pStyle w:val="PL"/>
      </w:pPr>
      <w:r>
        <w:t xml:space="preserve">    ContextIdList:</w:t>
      </w:r>
    </w:p>
    <w:p w14:paraId="5AA75C40" w14:textId="77777777" w:rsidR="00CF3EDA" w:rsidRDefault="00CF3EDA" w:rsidP="00CF3EDA">
      <w:pPr>
        <w:pStyle w:val="PL"/>
      </w:pPr>
      <w:r>
        <w:t xml:space="preserve">      description: Contains a list of context identifiers of context information of analytics subscriptions.</w:t>
      </w:r>
    </w:p>
    <w:p w14:paraId="618AF0F1" w14:textId="77777777" w:rsidR="00CF3EDA" w:rsidRDefault="00CF3EDA" w:rsidP="00CF3EDA">
      <w:pPr>
        <w:pStyle w:val="PL"/>
      </w:pPr>
      <w:r>
        <w:t xml:space="preserve">      type: object</w:t>
      </w:r>
    </w:p>
    <w:p w14:paraId="2A4A4AC2" w14:textId="77777777" w:rsidR="00CF3EDA" w:rsidRDefault="00CF3EDA" w:rsidP="00CF3EDA">
      <w:pPr>
        <w:pStyle w:val="PL"/>
      </w:pPr>
      <w:r>
        <w:t xml:space="preserve">      properties:</w:t>
      </w:r>
    </w:p>
    <w:p w14:paraId="7F22BBF4" w14:textId="77777777" w:rsidR="00CF3EDA" w:rsidRDefault="00CF3EDA" w:rsidP="00CF3EDA">
      <w:pPr>
        <w:pStyle w:val="PL"/>
      </w:pPr>
      <w:r>
        <w:t xml:space="preserve">        contextIds:</w:t>
      </w:r>
    </w:p>
    <w:p w14:paraId="72918AC8" w14:textId="77777777" w:rsidR="00CF3EDA" w:rsidRDefault="00CF3EDA" w:rsidP="00CF3EDA">
      <w:pPr>
        <w:pStyle w:val="PL"/>
      </w:pPr>
      <w:r>
        <w:t xml:space="preserve">          type: array</w:t>
      </w:r>
    </w:p>
    <w:p w14:paraId="54860055" w14:textId="77777777" w:rsidR="00CF3EDA" w:rsidRDefault="00CF3EDA" w:rsidP="00CF3EDA">
      <w:pPr>
        <w:pStyle w:val="PL"/>
      </w:pPr>
      <w:r>
        <w:t xml:space="preserve">          items:</w:t>
      </w:r>
    </w:p>
    <w:p w14:paraId="33C7A973" w14:textId="77777777" w:rsidR="00CF3EDA" w:rsidRDefault="00CF3EDA" w:rsidP="00CF3EDA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0DBC8230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minItems: 1</w:t>
      </w:r>
    </w:p>
    <w:p w14:paraId="13DB2403" w14:textId="77777777" w:rsidR="00CF3EDA" w:rsidRDefault="00CF3EDA" w:rsidP="00CF3EDA">
      <w:pPr>
        <w:pStyle w:val="PL"/>
      </w:pPr>
      <w:r>
        <w:t xml:space="preserve">      required:</w:t>
      </w:r>
    </w:p>
    <w:p w14:paraId="59013FE2" w14:textId="77777777" w:rsidR="00CF3EDA" w:rsidRDefault="00CF3EDA" w:rsidP="00CF3EDA">
      <w:pPr>
        <w:pStyle w:val="PL"/>
      </w:pPr>
      <w:r>
        <w:t xml:space="preserve">        - contextIds</w:t>
      </w:r>
    </w:p>
    <w:p w14:paraId="1FFCB52B" w14:textId="77777777" w:rsidR="00CF3EDA" w:rsidRDefault="00CF3EDA" w:rsidP="00CF3EDA">
      <w:pPr>
        <w:pStyle w:val="PL"/>
      </w:pPr>
      <w:r>
        <w:t xml:space="preserve">    HistoricalData:</w:t>
      </w:r>
    </w:p>
    <w:p w14:paraId="3CBEF3F6" w14:textId="77777777" w:rsidR="00CF3EDA" w:rsidRDefault="00CF3EDA" w:rsidP="00CF3EDA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04A1E6D5" w14:textId="77777777" w:rsidR="00CF3EDA" w:rsidRDefault="00CF3EDA" w:rsidP="00CF3EDA">
      <w:pPr>
        <w:pStyle w:val="PL"/>
      </w:pPr>
      <w:r>
        <w:t xml:space="preserve">      type: object</w:t>
      </w:r>
    </w:p>
    <w:p w14:paraId="52213146" w14:textId="77777777" w:rsidR="00CF3EDA" w:rsidRDefault="00CF3EDA" w:rsidP="00CF3EDA">
      <w:pPr>
        <w:pStyle w:val="PL"/>
      </w:pPr>
      <w:r>
        <w:t xml:space="preserve">      properties:</w:t>
      </w:r>
    </w:p>
    <w:p w14:paraId="5E6C3799" w14:textId="77777777" w:rsidR="00CF3EDA" w:rsidRDefault="00CF3EDA" w:rsidP="00CF3EDA">
      <w:pPr>
        <w:pStyle w:val="PL"/>
      </w:pPr>
      <w:r>
        <w:t xml:space="preserve">        startTime:</w:t>
      </w:r>
    </w:p>
    <w:p w14:paraId="789DDB5E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5AF5AFD7" w14:textId="77777777" w:rsidR="00CF3EDA" w:rsidRDefault="00CF3EDA" w:rsidP="00CF3EDA">
      <w:pPr>
        <w:pStyle w:val="PL"/>
      </w:pPr>
      <w:r>
        <w:t xml:space="preserve">        endTime:</w:t>
      </w:r>
    </w:p>
    <w:p w14:paraId="1E67AD57" w14:textId="77777777" w:rsidR="00CF3EDA" w:rsidRDefault="00CF3EDA" w:rsidP="00CF3EDA">
      <w:pPr>
        <w:pStyle w:val="PL"/>
      </w:pPr>
      <w:r>
        <w:t xml:space="preserve">          $ref: 'TS29571_CommonData.yaml#/components/schemas/DateTime'</w:t>
      </w:r>
    </w:p>
    <w:p w14:paraId="0A719B1B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43580CA3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3E99B0A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3ED8F98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BAAA690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C4D52E" w14:textId="77777777" w:rsidR="00CF3EDA" w:rsidRDefault="00CF3EDA" w:rsidP="00CF3EDA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66330AA5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4F2C39FA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EB90415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ADE98C8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14:paraId="589813EF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D41AB83" w14:textId="77777777" w:rsidR="00CF3EDA" w:rsidRDefault="00CF3EDA" w:rsidP="00CF3EDA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3B5DABD0" w14:textId="77777777" w:rsidR="00CF3EDA" w:rsidRDefault="00CF3EDA" w:rsidP="00CF3EDA">
      <w:pPr>
        <w:pStyle w:val="PL"/>
      </w:pPr>
      <w:r>
        <w:t xml:space="preserve">      required:</w:t>
      </w:r>
    </w:p>
    <w:p w14:paraId="139521A2" w14:textId="77777777" w:rsidR="00CF3EDA" w:rsidRDefault="00CF3EDA" w:rsidP="00CF3EDA">
      <w:pPr>
        <w:pStyle w:val="PL"/>
      </w:pPr>
      <w:r>
        <w:t xml:space="preserve">        - data</w:t>
      </w:r>
    </w:p>
    <w:p w14:paraId="5B37F9E0" w14:textId="77777777" w:rsidR="00CF3EDA" w:rsidRDefault="00CF3EDA" w:rsidP="00CF3EDA">
      <w:pPr>
        <w:pStyle w:val="PL"/>
      </w:pPr>
      <w:r>
        <w:t xml:space="preserve">    SpecificAnalyticsSubscription:</w:t>
      </w:r>
    </w:p>
    <w:p w14:paraId="0D79DECB" w14:textId="77777777" w:rsidR="00CF3EDA" w:rsidRDefault="00CF3EDA" w:rsidP="00CF3EDA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1764D21D" w14:textId="77777777" w:rsidR="00CF3EDA" w:rsidRDefault="00CF3EDA" w:rsidP="00CF3EDA">
      <w:pPr>
        <w:pStyle w:val="PL"/>
      </w:pPr>
      <w:r>
        <w:t xml:space="preserve">      type: object</w:t>
      </w:r>
    </w:p>
    <w:p w14:paraId="11DD5723" w14:textId="77777777" w:rsidR="00CF3EDA" w:rsidRDefault="00CF3EDA" w:rsidP="00CF3EDA">
      <w:pPr>
        <w:pStyle w:val="PL"/>
      </w:pPr>
      <w:r>
        <w:t xml:space="preserve">      properties:</w:t>
      </w:r>
    </w:p>
    <w:p w14:paraId="7364A0D2" w14:textId="77777777" w:rsidR="00CF3EDA" w:rsidRDefault="00CF3EDA" w:rsidP="00CF3EDA">
      <w:pPr>
        <w:pStyle w:val="PL"/>
      </w:pPr>
      <w:r>
        <w:t xml:space="preserve">        subscriptionId:</w:t>
      </w:r>
    </w:p>
    <w:p w14:paraId="767A8096" w14:textId="77777777" w:rsidR="00CF3EDA" w:rsidRDefault="00CF3EDA" w:rsidP="00CF3EDA">
      <w:pPr>
        <w:pStyle w:val="PL"/>
      </w:pPr>
      <w:r>
        <w:t xml:space="preserve">          type: string</w:t>
      </w:r>
    </w:p>
    <w:p w14:paraId="54A3F4B3" w14:textId="77777777" w:rsidR="00CF3EDA" w:rsidRDefault="00CF3EDA" w:rsidP="00CF3EDA">
      <w:pPr>
        <w:pStyle w:val="PL"/>
      </w:pPr>
      <w:r>
        <w:t xml:space="preserve">        producerId:</w:t>
      </w:r>
    </w:p>
    <w:p w14:paraId="30EF5AC2" w14:textId="77777777" w:rsidR="00CF3EDA" w:rsidRDefault="00CF3EDA" w:rsidP="00CF3EDA">
      <w:pPr>
        <w:pStyle w:val="PL"/>
      </w:pPr>
      <w:r>
        <w:t xml:space="preserve">          $ref: 'TS29571_CommonData.yaml#/components/schemas/NfInstanceId'</w:t>
      </w:r>
    </w:p>
    <w:p w14:paraId="6979953F" w14:textId="77777777" w:rsidR="00CF3EDA" w:rsidRDefault="00CF3EDA" w:rsidP="00CF3EDA">
      <w:pPr>
        <w:pStyle w:val="PL"/>
      </w:pPr>
      <w:r>
        <w:t xml:space="preserve">        producerSetId:</w:t>
      </w:r>
    </w:p>
    <w:p w14:paraId="785F8ABE" w14:textId="77777777" w:rsidR="00CF3EDA" w:rsidRDefault="00CF3EDA" w:rsidP="00CF3EDA">
      <w:pPr>
        <w:pStyle w:val="PL"/>
      </w:pPr>
      <w:r>
        <w:t xml:space="preserve">          $ref: 'TS29571_CommonData.yaml#/components/schemas/NfSetId'</w:t>
      </w:r>
    </w:p>
    <w:p w14:paraId="045A9AB5" w14:textId="77777777" w:rsidR="00CF3EDA" w:rsidRDefault="00CF3EDA" w:rsidP="00CF3EDA">
      <w:pPr>
        <w:pStyle w:val="PL"/>
      </w:pPr>
      <w:r>
        <w:t xml:space="preserve">        nwdafEvSub:</w:t>
      </w:r>
    </w:p>
    <w:p w14:paraId="22EDB2A6" w14:textId="77777777" w:rsidR="00CF3EDA" w:rsidRDefault="00CF3EDA" w:rsidP="00CF3EDA">
      <w:pPr>
        <w:pStyle w:val="PL"/>
      </w:pPr>
      <w:r>
        <w:t xml:space="preserve">          $ref: 'TS29520_Nnwdaf_EventsSubscription.yaml#/components/schemas/NnwdafEventsSubscription'</w:t>
      </w:r>
    </w:p>
    <w:p w14:paraId="13EB5A2E" w14:textId="77777777" w:rsidR="00CF3EDA" w:rsidRDefault="00CF3EDA" w:rsidP="00CF3EDA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46EF6250" w14:textId="77777777" w:rsidR="00CF3EDA" w:rsidRDefault="00CF3EDA" w:rsidP="00CF3EDA">
      <w:pPr>
        <w:pStyle w:val="PL"/>
      </w:pPr>
      <w:r>
        <w:t xml:space="preserve">        - anyOf:</w:t>
      </w:r>
    </w:p>
    <w:p w14:paraId="689B7B77" w14:textId="77777777" w:rsidR="00CF3EDA" w:rsidRDefault="00CF3EDA" w:rsidP="00CF3EDA">
      <w:pPr>
        <w:pStyle w:val="PL"/>
      </w:pPr>
      <w:r>
        <w:t xml:space="preserve">          - required: [producerId]</w:t>
      </w:r>
    </w:p>
    <w:p w14:paraId="2FDC6D5B" w14:textId="77777777" w:rsidR="00CF3EDA" w:rsidRDefault="00CF3EDA" w:rsidP="00CF3EDA">
      <w:pPr>
        <w:pStyle w:val="PL"/>
      </w:pPr>
      <w:r>
        <w:t xml:space="preserve">          - required: [producerSetId]</w:t>
      </w:r>
    </w:p>
    <w:p w14:paraId="365C0FD4" w14:textId="77777777" w:rsidR="00CF3EDA" w:rsidRDefault="00CF3EDA" w:rsidP="00CF3EDA">
      <w:pPr>
        <w:pStyle w:val="PL"/>
      </w:pPr>
      <w:r>
        <w:t xml:space="preserve">        - required: [subscriptionId]</w:t>
      </w:r>
    </w:p>
    <w:p w14:paraId="04D814B5" w14:textId="77777777" w:rsidR="00CF3EDA" w:rsidRDefault="00CF3EDA" w:rsidP="00CF3EDA">
      <w:pPr>
        <w:pStyle w:val="PL"/>
      </w:pPr>
      <w:r>
        <w:t xml:space="preserve">        - required: [nwdafEvSub]</w:t>
      </w:r>
    </w:p>
    <w:p w14:paraId="709F0B50" w14:textId="77777777" w:rsidR="00CF3EDA" w:rsidRDefault="00CF3EDA" w:rsidP="00CF3EDA">
      <w:pPr>
        <w:pStyle w:val="PL"/>
      </w:pPr>
      <w:r>
        <w:t xml:space="preserve">    RequestedContext:</w:t>
      </w:r>
    </w:p>
    <w:p w14:paraId="2081F8AC" w14:textId="77777777" w:rsidR="00CF3EDA" w:rsidRDefault="00CF3EDA" w:rsidP="00CF3EDA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352D94A9" w14:textId="77777777" w:rsidR="00CF3EDA" w:rsidRDefault="00CF3EDA" w:rsidP="00CF3EDA">
      <w:pPr>
        <w:pStyle w:val="PL"/>
      </w:pPr>
      <w:r>
        <w:t xml:space="preserve">      type: object</w:t>
      </w:r>
    </w:p>
    <w:p w14:paraId="30ACD762" w14:textId="77777777" w:rsidR="00CF3EDA" w:rsidRDefault="00CF3EDA" w:rsidP="00CF3EDA">
      <w:pPr>
        <w:pStyle w:val="PL"/>
      </w:pPr>
      <w:r>
        <w:t xml:space="preserve">      properties:</w:t>
      </w:r>
    </w:p>
    <w:p w14:paraId="71CFA915" w14:textId="77777777" w:rsidR="00CF3EDA" w:rsidRDefault="00CF3EDA" w:rsidP="00CF3EDA">
      <w:pPr>
        <w:pStyle w:val="PL"/>
      </w:pPr>
      <w:r>
        <w:t xml:space="preserve">        contexts:</w:t>
      </w:r>
    </w:p>
    <w:p w14:paraId="46968CB4" w14:textId="77777777" w:rsidR="00CF3EDA" w:rsidRDefault="00CF3EDA" w:rsidP="00CF3EDA">
      <w:pPr>
        <w:pStyle w:val="PL"/>
      </w:pPr>
      <w:r>
        <w:t xml:space="preserve">          type: array</w:t>
      </w:r>
    </w:p>
    <w:p w14:paraId="18A0BBD2" w14:textId="77777777" w:rsidR="00CF3EDA" w:rsidRDefault="00CF3EDA" w:rsidP="00CF3EDA">
      <w:pPr>
        <w:pStyle w:val="PL"/>
      </w:pPr>
      <w:r>
        <w:t xml:space="preserve">          items:</w:t>
      </w:r>
    </w:p>
    <w:p w14:paraId="69522660" w14:textId="77777777" w:rsidR="00CF3EDA" w:rsidRDefault="00CF3EDA" w:rsidP="00CF3EDA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0F972ED5" w14:textId="77777777" w:rsidR="00CF3EDA" w:rsidRDefault="00CF3EDA" w:rsidP="00CF3EDA">
      <w:pPr>
        <w:pStyle w:val="PL"/>
      </w:pPr>
      <w:r>
        <w:t xml:space="preserve">          minItems: 1</w:t>
      </w:r>
    </w:p>
    <w:p w14:paraId="35EC61D1" w14:textId="77777777" w:rsidR="00CF3EDA" w:rsidRDefault="00CF3EDA" w:rsidP="00CF3EDA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487170DB" w14:textId="77777777" w:rsidR="00CF3EDA" w:rsidRDefault="00CF3EDA" w:rsidP="00CF3EDA">
      <w:pPr>
        <w:pStyle w:val="PL"/>
      </w:pPr>
      <w:r>
        <w:t xml:space="preserve">      required:</w:t>
      </w:r>
    </w:p>
    <w:p w14:paraId="43036AE8" w14:textId="77777777" w:rsidR="00CF3EDA" w:rsidRPr="003202D5" w:rsidRDefault="00CF3EDA" w:rsidP="00CF3EDA">
      <w:pPr>
        <w:pStyle w:val="PL"/>
      </w:pPr>
      <w:r>
        <w:t xml:space="preserve">        - contexts</w:t>
      </w:r>
    </w:p>
    <w:p w14:paraId="75292EF4" w14:textId="77777777" w:rsidR="00CF3EDA" w:rsidRPr="003202D5" w:rsidRDefault="00CF3EDA" w:rsidP="00CF3EDA">
      <w:pPr>
        <w:pStyle w:val="PL"/>
      </w:pPr>
      <w:r w:rsidRPr="003202D5">
        <w:t xml:space="preserve">    SmcceInfo:</w:t>
      </w:r>
    </w:p>
    <w:p w14:paraId="47FB3D54" w14:textId="77777777" w:rsidR="00CF3EDA" w:rsidRPr="003202D5" w:rsidRDefault="00CF3EDA" w:rsidP="00CF3EDA">
      <w:pPr>
        <w:pStyle w:val="PL"/>
      </w:pPr>
      <w:r w:rsidRPr="003202D5">
        <w:t xml:space="preserve">      description: Represents the Session Management congestion control experience information.</w:t>
      </w:r>
    </w:p>
    <w:p w14:paraId="0C6C8E92" w14:textId="77777777" w:rsidR="00CF3EDA" w:rsidRPr="003202D5" w:rsidRDefault="00CF3EDA" w:rsidP="00CF3EDA">
      <w:pPr>
        <w:pStyle w:val="PL"/>
      </w:pPr>
      <w:r w:rsidRPr="003202D5">
        <w:t xml:space="preserve">      type: object</w:t>
      </w:r>
    </w:p>
    <w:p w14:paraId="3BA61C5B" w14:textId="77777777" w:rsidR="00CF3EDA" w:rsidRPr="003202D5" w:rsidRDefault="00CF3EDA" w:rsidP="00CF3EDA">
      <w:pPr>
        <w:pStyle w:val="PL"/>
      </w:pPr>
      <w:r w:rsidRPr="003202D5">
        <w:t xml:space="preserve">      properties:</w:t>
      </w:r>
    </w:p>
    <w:p w14:paraId="6E9A9411" w14:textId="77777777" w:rsidR="00CF3EDA" w:rsidRPr="003202D5" w:rsidRDefault="00CF3EDA" w:rsidP="00CF3EDA">
      <w:pPr>
        <w:pStyle w:val="PL"/>
      </w:pPr>
      <w:r w:rsidRPr="003202D5">
        <w:t xml:space="preserve">        dnn:</w:t>
      </w:r>
    </w:p>
    <w:p w14:paraId="3B2F352E" w14:textId="77777777" w:rsidR="00CF3EDA" w:rsidRPr="003202D5" w:rsidRDefault="00CF3EDA" w:rsidP="00CF3EDA">
      <w:pPr>
        <w:pStyle w:val="PL"/>
      </w:pPr>
      <w:r w:rsidRPr="003202D5">
        <w:t xml:space="preserve">          $ref: 'TS29571_CommonData.yaml#/components/schemas/Dnn'</w:t>
      </w:r>
    </w:p>
    <w:p w14:paraId="1D17F9DC" w14:textId="77777777" w:rsidR="00CF3EDA" w:rsidRPr="003202D5" w:rsidRDefault="00CF3EDA" w:rsidP="00CF3EDA">
      <w:pPr>
        <w:pStyle w:val="PL"/>
      </w:pPr>
      <w:r w:rsidRPr="003202D5">
        <w:t xml:space="preserve">        snssai:</w:t>
      </w:r>
    </w:p>
    <w:p w14:paraId="3BD91FB9" w14:textId="77777777" w:rsidR="00CF3EDA" w:rsidRPr="003202D5" w:rsidRDefault="00CF3EDA" w:rsidP="00CF3EDA">
      <w:pPr>
        <w:pStyle w:val="PL"/>
      </w:pPr>
      <w:r w:rsidRPr="003202D5">
        <w:t xml:space="preserve">          $ref: 'TS29571_CommonData.yaml#/components/schemas/Snssai'</w:t>
      </w:r>
    </w:p>
    <w:p w14:paraId="13A2DBE5" w14:textId="77777777" w:rsidR="00CF3EDA" w:rsidRPr="003202D5" w:rsidRDefault="00CF3EDA" w:rsidP="00CF3EDA">
      <w:pPr>
        <w:pStyle w:val="PL"/>
      </w:pPr>
      <w:r w:rsidRPr="003202D5">
        <w:t xml:space="preserve">        smcceUeList:</w:t>
      </w:r>
    </w:p>
    <w:p w14:paraId="69DA91F1" w14:textId="77777777" w:rsidR="00CF3EDA" w:rsidRPr="003202D5" w:rsidRDefault="00CF3EDA" w:rsidP="00CF3EDA">
      <w:pPr>
        <w:pStyle w:val="PL"/>
      </w:pPr>
      <w:r w:rsidRPr="003202D5">
        <w:t xml:space="preserve">          type: array</w:t>
      </w:r>
    </w:p>
    <w:p w14:paraId="011DBBC6" w14:textId="77777777" w:rsidR="00CF3EDA" w:rsidRPr="003202D5" w:rsidRDefault="00CF3EDA" w:rsidP="00CF3EDA">
      <w:pPr>
        <w:pStyle w:val="PL"/>
      </w:pPr>
      <w:r w:rsidRPr="003202D5">
        <w:t xml:space="preserve">          items:</w:t>
      </w:r>
    </w:p>
    <w:p w14:paraId="6CB939A6" w14:textId="77777777" w:rsidR="00CF3EDA" w:rsidRPr="003202D5" w:rsidRDefault="00CF3EDA" w:rsidP="00CF3EDA">
      <w:pPr>
        <w:pStyle w:val="PL"/>
      </w:pPr>
      <w:r w:rsidRPr="003202D5">
        <w:t xml:space="preserve">            $ref: '#/components/schemas/SmcceUeList'</w:t>
      </w:r>
    </w:p>
    <w:p w14:paraId="18E58148" w14:textId="77777777" w:rsidR="00CF3EDA" w:rsidRPr="003202D5" w:rsidRDefault="00CF3EDA" w:rsidP="00CF3EDA">
      <w:pPr>
        <w:pStyle w:val="PL"/>
      </w:pPr>
      <w:r w:rsidRPr="003202D5">
        <w:t xml:space="preserve">          minItems: 1</w:t>
      </w:r>
    </w:p>
    <w:p w14:paraId="379D5C6E" w14:textId="77777777" w:rsidR="00CF3EDA" w:rsidRDefault="00CF3EDA" w:rsidP="00CF3EDA">
      <w:pPr>
        <w:pStyle w:val="PL"/>
      </w:pPr>
      <w:r w:rsidRPr="003202D5">
        <w:t xml:space="preserve">    SmcceUeList:</w:t>
      </w:r>
    </w:p>
    <w:p w14:paraId="2AEFC76C" w14:textId="77777777" w:rsidR="00CF3EDA" w:rsidRDefault="00CF3EDA" w:rsidP="00CF3EDA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4BC23D72" w14:textId="77777777" w:rsidR="00CF3EDA" w:rsidRDefault="00CF3EDA" w:rsidP="00CF3EDA">
      <w:pPr>
        <w:pStyle w:val="PL"/>
      </w:pPr>
      <w:r>
        <w:t xml:space="preserve">      type: object</w:t>
      </w:r>
    </w:p>
    <w:p w14:paraId="75BC15A1" w14:textId="77777777" w:rsidR="00CF3EDA" w:rsidRDefault="00CF3EDA" w:rsidP="00CF3EDA">
      <w:pPr>
        <w:pStyle w:val="PL"/>
      </w:pPr>
      <w:r>
        <w:t xml:space="preserve">      properties:</w:t>
      </w:r>
    </w:p>
    <w:p w14:paraId="4B96ABD0" w14:textId="77777777" w:rsidR="00CF3EDA" w:rsidRDefault="00CF3EDA" w:rsidP="00CF3EDA">
      <w:pPr>
        <w:pStyle w:val="PL"/>
      </w:pPr>
      <w:r>
        <w:t xml:space="preserve">        highLevel:</w:t>
      </w:r>
    </w:p>
    <w:p w14:paraId="6E4A1ACF" w14:textId="77777777" w:rsidR="00CF3EDA" w:rsidRDefault="00CF3EDA" w:rsidP="00CF3EDA">
      <w:pPr>
        <w:pStyle w:val="PL"/>
      </w:pPr>
      <w:r>
        <w:t xml:space="preserve">          type: array</w:t>
      </w:r>
    </w:p>
    <w:p w14:paraId="2BF365A5" w14:textId="77777777" w:rsidR="00CF3EDA" w:rsidRDefault="00CF3EDA" w:rsidP="00CF3EDA">
      <w:pPr>
        <w:pStyle w:val="PL"/>
      </w:pPr>
      <w:r>
        <w:t xml:space="preserve">          items:</w:t>
      </w:r>
    </w:p>
    <w:p w14:paraId="338F3AE4" w14:textId="77777777" w:rsidR="00CF3EDA" w:rsidRDefault="00CF3EDA" w:rsidP="00CF3EDA">
      <w:pPr>
        <w:pStyle w:val="PL"/>
      </w:pPr>
      <w:r>
        <w:t xml:space="preserve">            $ref: 'TS29571_CommonData.yaml#/components/schemas/Supi'</w:t>
      </w:r>
    </w:p>
    <w:p w14:paraId="18D30F67" w14:textId="77777777" w:rsidR="00CF3EDA" w:rsidRDefault="00CF3EDA" w:rsidP="00CF3EDA">
      <w:pPr>
        <w:pStyle w:val="PL"/>
      </w:pPr>
      <w:r>
        <w:t xml:space="preserve">        mediumLevel:</w:t>
      </w:r>
    </w:p>
    <w:p w14:paraId="74029C56" w14:textId="77777777" w:rsidR="00CF3EDA" w:rsidRDefault="00CF3EDA" w:rsidP="00CF3EDA">
      <w:pPr>
        <w:pStyle w:val="PL"/>
      </w:pPr>
      <w:r>
        <w:t xml:space="preserve">          type: array</w:t>
      </w:r>
    </w:p>
    <w:p w14:paraId="233478BE" w14:textId="77777777" w:rsidR="00CF3EDA" w:rsidRDefault="00CF3EDA" w:rsidP="00CF3EDA">
      <w:pPr>
        <w:pStyle w:val="PL"/>
      </w:pPr>
      <w:r>
        <w:t xml:space="preserve">          items:</w:t>
      </w:r>
    </w:p>
    <w:p w14:paraId="2F08E146" w14:textId="77777777" w:rsidR="00CF3EDA" w:rsidRDefault="00CF3EDA" w:rsidP="00CF3EDA">
      <w:pPr>
        <w:pStyle w:val="PL"/>
      </w:pPr>
      <w:r>
        <w:t xml:space="preserve">            $ref: 'TS29571_CommonData.yaml#/components/schemas/Supi'</w:t>
      </w:r>
    </w:p>
    <w:p w14:paraId="02B70284" w14:textId="77777777" w:rsidR="00CF3EDA" w:rsidRDefault="00CF3EDA" w:rsidP="00CF3EDA">
      <w:pPr>
        <w:pStyle w:val="PL"/>
      </w:pPr>
      <w:r>
        <w:t xml:space="preserve">        lowLevel:</w:t>
      </w:r>
    </w:p>
    <w:p w14:paraId="41E82B64" w14:textId="77777777" w:rsidR="00CF3EDA" w:rsidRDefault="00CF3EDA" w:rsidP="00CF3EDA">
      <w:pPr>
        <w:pStyle w:val="PL"/>
      </w:pPr>
      <w:r>
        <w:t xml:space="preserve">          type: array</w:t>
      </w:r>
    </w:p>
    <w:p w14:paraId="02D55FF8" w14:textId="77777777" w:rsidR="00CF3EDA" w:rsidRDefault="00CF3EDA" w:rsidP="00CF3EDA">
      <w:pPr>
        <w:pStyle w:val="PL"/>
      </w:pPr>
      <w:r>
        <w:t xml:space="preserve">          items:</w:t>
      </w:r>
    </w:p>
    <w:p w14:paraId="4ECF5FE5" w14:textId="77777777" w:rsidR="00CF3EDA" w:rsidRDefault="00CF3EDA" w:rsidP="00CF3EDA">
      <w:pPr>
        <w:pStyle w:val="PL"/>
      </w:pPr>
      <w:r>
        <w:t xml:space="preserve">            $ref: 'TS29571_CommonData.yaml#/components/schemas/Supi'</w:t>
      </w:r>
    </w:p>
    <w:p w14:paraId="049EB3E2" w14:textId="77777777" w:rsidR="00CF3EDA" w:rsidRDefault="00CF3EDA" w:rsidP="00CF3EDA">
      <w:pPr>
        <w:pStyle w:val="PL"/>
      </w:pPr>
      <w:r>
        <w:t xml:space="preserve">    EventId:</w:t>
      </w:r>
    </w:p>
    <w:p w14:paraId="5767877E" w14:textId="77777777" w:rsidR="00CF3EDA" w:rsidRDefault="00CF3EDA" w:rsidP="00CF3EDA">
      <w:pPr>
        <w:pStyle w:val="PL"/>
      </w:pPr>
      <w:r>
        <w:t xml:space="preserve">      anyOf:</w:t>
      </w:r>
    </w:p>
    <w:p w14:paraId="39C5D4ED" w14:textId="77777777" w:rsidR="00CF3EDA" w:rsidRDefault="00CF3EDA" w:rsidP="00CF3EDA">
      <w:pPr>
        <w:pStyle w:val="PL"/>
      </w:pPr>
      <w:r>
        <w:t xml:space="preserve">      - type: string</w:t>
      </w:r>
    </w:p>
    <w:p w14:paraId="75864E01" w14:textId="77777777" w:rsidR="00CF3EDA" w:rsidRDefault="00CF3EDA" w:rsidP="00CF3EDA">
      <w:pPr>
        <w:pStyle w:val="PL"/>
      </w:pPr>
      <w:r>
        <w:t xml:space="preserve">        enum:</w:t>
      </w:r>
    </w:p>
    <w:p w14:paraId="3C6B6843" w14:textId="77777777" w:rsidR="00CF3EDA" w:rsidRDefault="00CF3EDA" w:rsidP="00CF3EDA">
      <w:pPr>
        <w:pStyle w:val="PL"/>
      </w:pPr>
      <w:r>
        <w:t xml:space="preserve">          - LOAD_LEVEL_INFORMATION</w:t>
      </w:r>
    </w:p>
    <w:p w14:paraId="7F8B9B64" w14:textId="77777777" w:rsidR="00CF3EDA" w:rsidRDefault="00CF3EDA" w:rsidP="00CF3EDA">
      <w:pPr>
        <w:pStyle w:val="PL"/>
      </w:pPr>
      <w:r>
        <w:t xml:space="preserve">          - NETWORK_PERFORMANCE</w:t>
      </w:r>
    </w:p>
    <w:p w14:paraId="29D54F5A" w14:textId="77777777" w:rsidR="00CF3EDA" w:rsidRDefault="00CF3EDA" w:rsidP="00CF3EDA">
      <w:pPr>
        <w:pStyle w:val="PL"/>
      </w:pPr>
      <w:r>
        <w:t xml:space="preserve">          - NF_LOAD</w:t>
      </w:r>
    </w:p>
    <w:p w14:paraId="77520BA1" w14:textId="77777777" w:rsidR="00CF3EDA" w:rsidRDefault="00CF3EDA" w:rsidP="00CF3EDA">
      <w:pPr>
        <w:pStyle w:val="PL"/>
      </w:pPr>
      <w:r>
        <w:t xml:space="preserve">          - SERVICE_EXPERIENCE</w:t>
      </w:r>
    </w:p>
    <w:p w14:paraId="21951AD3" w14:textId="77777777" w:rsidR="00CF3EDA" w:rsidRDefault="00CF3EDA" w:rsidP="00CF3EDA">
      <w:pPr>
        <w:pStyle w:val="PL"/>
      </w:pPr>
      <w:r>
        <w:t xml:space="preserve">          - UE_MOBILITY</w:t>
      </w:r>
    </w:p>
    <w:p w14:paraId="7032C387" w14:textId="77777777" w:rsidR="00CF3EDA" w:rsidRDefault="00CF3EDA" w:rsidP="00CF3EDA">
      <w:pPr>
        <w:pStyle w:val="PL"/>
      </w:pPr>
      <w:r>
        <w:t xml:space="preserve">          - UE_COMMUNICATION</w:t>
      </w:r>
    </w:p>
    <w:p w14:paraId="6683F8B1" w14:textId="77777777" w:rsidR="00CF3EDA" w:rsidRDefault="00CF3EDA" w:rsidP="00CF3EDA">
      <w:pPr>
        <w:pStyle w:val="PL"/>
      </w:pPr>
      <w:r>
        <w:t xml:space="preserve">          - QOS_SUSTAINABILITY</w:t>
      </w:r>
    </w:p>
    <w:p w14:paraId="6FE898CE" w14:textId="77777777" w:rsidR="00CF3EDA" w:rsidRDefault="00CF3EDA" w:rsidP="00CF3EDA">
      <w:pPr>
        <w:pStyle w:val="PL"/>
      </w:pPr>
      <w:r>
        <w:lastRenderedPageBreak/>
        <w:t xml:space="preserve">          - ABNORMAL_BEHAVIOUR</w:t>
      </w:r>
    </w:p>
    <w:p w14:paraId="493B165D" w14:textId="77777777" w:rsidR="00CF3EDA" w:rsidRDefault="00CF3EDA" w:rsidP="00CF3EDA">
      <w:pPr>
        <w:pStyle w:val="PL"/>
      </w:pPr>
      <w:r>
        <w:t xml:space="preserve">          - USER_DATA_CONGESTION</w:t>
      </w:r>
    </w:p>
    <w:p w14:paraId="7AD5CD9D" w14:textId="77777777" w:rsidR="00CF3EDA" w:rsidRDefault="00CF3EDA" w:rsidP="00CF3EDA">
      <w:pPr>
        <w:pStyle w:val="PL"/>
      </w:pPr>
      <w:r>
        <w:t xml:space="preserve">          - NSI_LOAD_LEVEL</w:t>
      </w:r>
    </w:p>
    <w:p w14:paraId="773E0C73" w14:textId="77777777" w:rsidR="00CF3EDA" w:rsidRDefault="00CF3EDA" w:rsidP="00CF3EDA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227080E7" w14:textId="77777777" w:rsidR="00CF3EDA" w:rsidRDefault="00CF3EDA" w:rsidP="00CF3EDA">
      <w:pPr>
        <w:pStyle w:val="PL"/>
      </w:pPr>
      <w:r>
        <w:t xml:space="preserve">      - type: string</w:t>
      </w:r>
    </w:p>
    <w:p w14:paraId="510DF1C3" w14:textId="77777777" w:rsidR="00CF3EDA" w:rsidRDefault="00CF3EDA" w:rsidP="00CF3EDA">
      <w:pPr>
        <w:pStyle w:val="PL"/>
      </w:pPr>
      <w:r>
        <w:t xml:space="preserve">        description: &gt;</w:t>
      </w:r>
    </w:p>
    <w:p w14:paraId="1F00A97F" w14:textId="77777777" w:rsidR="00CF3EDA" w:rsidRDefault="00CF3EDA" w:rsidP="00CF3EDA">
      <w:pPr>
        <w:pStyle w:val="PL"/>
      </w:pPr>
      <w:r>
        <w:t xml:space="preserve">          This string provides forward-compatibility with future</w:t>
      </w:r>
    </w:p>
    <w:p w14:paraId="777336F0" w14:textId="77777777" w:rsidR="00CF3EDA" w:rsidRDefault="00CF3EDA" w:rsidP="00CF3EDA">
      <w:pPr>
        <w:pStyle w:val="PL"/>
      </w:pPr>
      <w:r>
        <w:t xml:space="preserve">          extensions to the enumeration but is not used to encode</w:t>
      </w:r>
    </w:p>
    <w:p w14:paraId="1A0F922C" w14:textId="77777777" w:rsidR="00CF3EDA" w:rsidRDefault="00CF3EDA" w:rsidP="00CF3EDA">
      <w:pPr>
        <w:pStyle w:val="PL"/>
      </w:pPr>
      <w:r>
        <w:t xml:space="preserve">          content defined in the present version of this API.</w:t>
      </w:r>
    </w:p>
    <w:p w14:paraId="6267548F" w14:textId="77777777" w:rsidR="00CF3EDA" w:rsidRDefault="00CF3EDA" w:rsidP="00CF3EDA">
      <w:pPr>
        <w:pStyle w:val="PL"/>
      </w:pPr>
      <w:r>
        <w:t xml:space="preserve">      description: &gt;</w:t>
      </w:r>
    </w:p>
    <w:p w14:paraId="3123E318" w14:textId="77777777" w:rsidR="00CF3EDA" w:rsidRDefault="00CF3EDA" w:rsidP="00CF3EDA">
      <w:pPr>
        <w:pStyle w:val="PL"/>
      </w:pPr>
      <w:r>
        <w:t xml:space="preserve">        Possible values are</w:t>
      </w:r>
    </w:p>
    <w:p w14:paraId="48CBCDD6" w14:textId="77777777" w:rsidR="00CF3EDA" w:rsidRDefault="00CF3EDA" w:rsidP="00CF3EDA">
      <w:pPr>
        <w:pStyle w:val="PL"/>
      </w:pPr>
      <w:r>
        <w:t xml:space="preserve">        - LOAD_LEVEL_INFORMATION: Represent the analytics of load level information of corresponding network slice.</w:t>
      </w:r>
    </w:p>
    <w:p w14:paraId="4DA45479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3449759B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01319860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66AF3EEA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6C0D7F02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5CCE5986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734D55CC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78E1776E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7CAFAEC5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7AD0A67C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318FEB0B" w14:textId="77777777" w:rsidR="00CF3EDA" w:rsidRDefault="00CF3EDA" w:rsidP="00CF3EDA">
      <w:pPr>
        <w:pStyle w:val="PL"/>
      </w:pPr>
      <w:r>
        <w:t xml:space="preserve">    ContextType:</w:t>
      </w:r>
    </w:p>
    <w:p w14:paraId="7938D28B" w14:textId="77777777" w:rsidR="00CF3EDA" w:rsidRDefault="00CF3EDA" w:rsidP="00CF3EDA">
      <w:pPr>
        <w:pStyle w:val="PL"/>
      </w:pPr>
      <w:r>
        <w:t xml:space="preserve">      anyOf:</w:t>
      </w:r>
    </w:p>
    <w:p w14:paraId="13F21EA0" w14:textId="77777777" w:rsidR="00CF3EDA" w:rsidRDefault="00CF3EDA" w:rsidP="00CF3EDA">
      <w:pPr>
        <w:pStyle w:val="PL"/>
      </w:pPr>
      <w:r>
        <w:t xml:space="preserve">      - type: string</w:t>
      </w:r>
    </w:p>
    <w:p w14:paraId="4A8DAAFA" w14:textId="77777777" w:rsidR="00CF3EDA" w:rsidRDefault="00CF3EDA" w:rsidP="00CF3EDA">
      <w:pPr>
        <w:pStyle w:val="PL"/>
      </w:pPr>
      <w:r>
        <w:t xml:space="preserve">        enum:</w:t>
      </w:r>
    </w:p>
    <w:p w14:paraId="37E52445" w14:textId="77777777" w:rsidR="00CF3EDA" w:rsidRDefault="00CF3EDA" w:rsidP="00CF3EDA">
      <w:pPr>
        <w:pStyle w:val="PL"/>
      </w:pPr>
      <w:r>
        <w:t xml:space="preserve">          - PENDING_ANALYTICS</w:t>
      </w:r>
    </w:p>
    <w:p w14:paraId="6CAD30AC" w14:textId="77777777" w:rsidR="00CF3EDA" w:rsidRDefault="00CF3EDA" w:rsidP="00CF3EDA">
      <w:pPr>
        <w:pStyle w:val="PL"/>
      </w:pPr>
      <w:r>
        <w:t xml:space="preserve">          - HISTORICAL_ANALYTICS</w:t>
      </w:r>
    </w:p>
    <w:p w14:paraId="4B312CDF" w14:textId="77777777" w:rsidR="00CF3EDA" w:rsidRDefault="00CF3EDA" w:rsidP="00CF3EDA">
      <w:pPr>
        <w:pStyle w:val="PL"/>
      </w:pPr>
      <w:r>
        <w:t xml:space="preserve">          - AGGR_SUBS</w:t>
      </w:r>
    </w:p>
    <w:p w14:paraId="3893408D" w14:textId="77777777" w:rsidR="00CF3EDA" w:rsidRDefault="00CF3EDA" w:rsidP="00CF3EDA">
      <w:pPr>
        <w:pStyle w:val="PL"/>
      </w:pPr>
      <w:r>
        <w:t xml:space="preserve">          - DATA</w:t>
      </w:r>
    </w:p>
    <w:p w14:paraId="04203D63" w14:textId="77777777" w:rsidR="00CF3EDA" w:rsidRPr="00B82669" w:rsidRDefault="00CF3EDA" w:rsidP="00CF3EDA">
      <w:pPr>
        <w:pStyle w:val="PL"/>
      </w:pPr>
      <w:r>
        <w:t xml:space="preserve">          </w:t>
      </w:r>
      <w:r w:rsidRPr="00B82669">
        <w:t>- AGGR_INFO</w:t>
      </w:r>
    </w:p>
    <w:p w14:paraId="63DFC279" w14:textId="77777777" w:rsidR="00CF3EDA" w:rsidRPr="00B82669" w:rsidRDefault="00CF3EDA" w:rsidP="00CF3EDA">
      <w:pPr>
        <w:pStyle w:val="PL"/>
      </w:pPr>
      <w:r w:rsidRPr="00B82669">
        <w:t xml:space="preserve">          - ML_MODELS</w:t>
      </w:r>
    </w:p>
    <w:p w14:paraId="1A348F0D" w14:textId="77777777" w:rsidR="00CF3EDA" w:rsidRPr="00B82669" w:rsidRDefault="00CF3EDA" w:rsidP="00CF3EDA">
      <w:pPr>
        <w:pStyle w:val="PL"/>
      </w:pPr>
      <w:r w:rsidRPr="00B82669">
        <w:t xml:space="preserve">      - type: string</w:t>
      </w:r>
    </w:p>
    <w:p w14:paraId="6D609932" w14:textId="77777777" w:rsidR="00CF3EDA" w:rsidRDefault="00CF3EDA" w:rsidP="00CF3EDA">
      <w:pPr>
        <w:pStyle w:val="PL"/>
      </w:pPr>
      <w:r w:rsidRPr="00B82669">
        <w:t xml:space="preserve">        </w:t>
      </w:r>
      <w:r>
        <w:t>description: &gt;</w:t>
      </w:r>
    </w:p>
    <w:p w14:paraId="2DE20B33" w14:textId="77777777" w:rsidR="00CF3EDA" w:rsidRDefault="00CF3EDA" w:rsidP="00CF3EDA">
      <w:pPr>
        <w:pStyle w:val="PL"/>
      </w:pPr>
      <w:r>
        <w:t xml:space="preserve">          This string provides forward-compatibility with future</w:t>
      </w:r>
    </w:p>
    <w:p w14:paraId="53D47D11" w14:textId="77777777" w:rsidR="00CF3EDA" w:rsidRDefault="00CF3EDA" w:rsidP="00CF3EDA">
      <w:pPr>
        <w:pStyle w:val="PL"/>
      </w:pPr>
      <w:r>
        <w:t xml:space="preserve">          extensions to the enumeration but is not used to encode</w:t>
      </w:r>
    </w:p>
    <w:p w14:paraId="19CED157" w14:textId="77777777" w:rsidR="00CF3EDA" w:rsidRDefault="00CF3EDA" w:rsidP="00CF3EDA">
      <w:pPr>
        <w:pStyle w:val="PL"/>
      </w:pPr>
      <w:r>
        <w:t xml:space="preserve">          content defined in the present version of this API.</w:t>
      </w:r>
    </w:p>
    <w:p w14:paraId="2E41BA1E" w14:textId="77777777" w:rsidR="00CF3EDA" w:rsidRDefault="00CF3EDA" w:rsidP="00CF3EDA">
      <w:pPr>
        <w:pStyle w:val="PL"/>
      </w:pPr>
      <w:r>
        <w:t xml:space="preserve">      description: &gt;</w:t>
      </w:r>
    </w:p>
    <w:p w14:paraId="2A8DDDA0" w14:textId="77777777" w:rsidR="00CF3EDA" w:rsidRDefault="00CF3EDA" w:rsidP="00CF3EDA">
      <w:pPr>
        <w:pStyle w:val="PL"/>
      </w:pPr>
      <w:r>
        <w:t xml:space="preserve">        Possible values are</w:t>
      </w:r>
    </w:p>
    <w:p w14:paraId="1F7C1CF7" w14:textId="77777777" w:rsidR="00CF3EDA" w:rsidRDefault="00CF3EDA" w:rsidP="00CF3EDA">
      <w:pPr>
        <w:pStyle w:val="PL"/>
      </w:pPr>
      <w:r>
        <w:t xml:space="preserve">        - PENDING_ANALYTICS: Represents context information that relates to pending output analytics.</w:t>
      </w:r>
    </w:p>
    <w:p w14:paraId="77700166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1EF2A5CF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5DCFC47F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06B2353A" w14:textId="77777777" w:rsidR="00CF3EDA" w:rsidRDefault="00CF3EDA" w:rsidP="00CF3EDA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7DB0938F" w14:textId="77777777" w:rsidR="00CF3EDA" w:rsidRDefault="00CF3EDA" w:rsidP="00CF3EDA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7A19DC91" w14:textId="77777777" w:rsidR="00CF3EDA" w:rsidRDefault="00CF3EDA" w:rsidP="00CF3EDA">
      <w:pPr>
        <w:pStyle w:val="PL"/>
      </w:pPr>
      <w:r>
        <w:t xml:space="preserve">    AdrfDataType:</w:t>
      </w:r>
    </w:p>
    <w:p w14:paraId="4D2F9E30" w14:textId="77777777" w:rsidR="00CF3EDA" w:rsidRDefault="00CF3EDA" w:rsidP="00CF3EDA">
      <w:pPr>
        <w:pStyle w:val="PL"/>
      </w:pPr>
      <w:r>
        <w:t xml:space="preserve">      anyOf:</w:t>
      </w:r>
    </w:p>
    <w:p w14:paraId="36D4667D" w14:textId="77777777" w:rsidR="00CF3EDA" w:rsidRDefault="00CF3EDA" w:rsidP="00CF3EDA">
      <w:pPr>
        <w:pStyle w:val="PL"/>
      </w:pPr>
      <w:r>
        <w:t xml:space="preserve">      - type: string</w:t>
      </w:r>
    </w:p>
    <w:p w14:paraId="0D6C9517" w14:textId="77777777" w:rsidR="00CF3EDA" w:rsidRDefault="00CF3EDA" w:rsidP="00CF3EDA">
      <w:pPr>
        <w:pStyle w:val="PL"/>
      </w:pPr>
      <w:r>
        <w:t xml:space="preserve">        enum:</w:t>
      </w:r>
    </w:p>
    <w:p w14:paraId="19A0585E" w14:textId="77777777" w:rsidR="00CF3EDA" w:rsidRDefault="00CF3EDA" w:rsidP="00CF3EDA">
      <w:pPr>
        <w:pStyle w:val="PL"/>
      </w:pPr>
      <w:r>
        <w:t xml:space="preserve">          - HISTORICAL_ANALYTICS</w:t>
      </w:r>
    </w:p>
    <w:p w14:paraId="376ACCCA" w14:textId="77777777" w:rsidR="00CF3EDA" w:rsidRDefault="00CF3EDA" w:rsidP="00CF3EDA">
      <w:pPr>
        <w:pStyle w:val="PL"/>
      </w:pPr>
      <w:r>
        <w:t xml:space="preserve">          - HISTORICAL_DATA</w:t>
      </w:r>
    </w:p>
    <w:p w14:paraId="173F3588" w14:textId="77777777" w:rsidR="00CF3EDA" w:rsidRDefault="00CF3EDA" w:rsidP="00CF3EDA">
      <w:pPr>
        <w:pStyle w:val="PL"/>
      </w:pPr>
      <w:r>
        <w:t xml:space="preserve">      - type: string</w:t>
      </w:r>
    </w:p>
    <w:p w14:paraId="6EF55535" w14:textId="77777777" w:rsidR="00CF3EDA" w:rsidRDefault="00CF3EDA" w:rsidP="00CF3EDA">
      <w:pPr>
        <w:pStyle w:val="PL"/>
      </w:pPr>
      <w:r>
        <w:t xml:space="preserve">        description: &gt;</w:t>
      </w:r>
    </w:p>
    <w:p w14:paraId="54D2B1F0" w14:textId="77777777" w:rsidR="00CF3EDA" w:rsidRDefault="00CF3EDA" w:rsidP="00CF3EDA">
      <w:pPr>
        <w:pStyle w:val="PL"/>
      </w:pPr>
      <w:r>
        <w:t xml:space="preserve">          This string provides forward-compatibility with future</w:t>
      </w:r>
    </w:p>
    <w:p w14:paraId="32011C61" w14:textId="77777777" w:rsidR="00CF3EDA" w:rsidRDefault="00CF3EDA" w:rsidP="00CF3EDA">
      <w:pPr>
        <w:pStyle w:val="PL"/>
      </w:pPr>
      <w:r>
        <w:t xml:space="preserve">          extensions to the enumeration but is not used to encode</w:t>
      </w:r>
    </w:p>
    <w:p w14:paraId="6FAA870F" w14:textId="77777777" w:rsidR="00CF3EDA" w:rsidRDefault="00CF3EDA" w:rsidP="00CF3EDA">
      <w:pPr>
        <w:pStyle w:val="PL"/>
      </w:pPr>
      <w:r>
        <w:t xml:space="preserve">          content defined in the present version of this API.</w:t>
      </w:r>
    </w:p>
    <w:p w14:paraId="7C0C31C6" w14:textId="77777777" w:rsidR="00CF3EDA" w:rsidRPr="00E46904" w:rsidRDefault="00CF3EDA" w:rsidP="00CF3EDA">
      <w:pPr>
        <w:pStyle w:val="PL"/>
      </w:pPr>
      <w:r w:rsidRPr="00E46904">
        <w:t xml:space="preserve">      description: &gt;</w:t>
      </w:r>
    </w:p>
    <w:p w14:paraId="7ADE6559" w14:textId="77777777" w:rsidR="00CF3EDA" w:rsidRPr="00E46904" w:rsidRDefault="00CF3EDA" w:rsidP="00CF3EDA">
      <w:pPr>
        <w:pStyle w:val="PL"/>
      </w:pPr>
      <w:r w:rsidRPr="00E46904">
        <w:t xml:space="preserve">        Possible values are</w:t>
      </w:r>
    </w:p>
    <w:p w14:paraId="40E3013E" w14:textId="60701FED" w:rsidR="00CF3EDA" w:rsidRPr="00E46904" w:rsidRDefault="00CF3EDA" w:rsidP="00CF3EDA">
      <w:pPr>
        <w:pStyle w:val="PL"/>
        <w:rPr>
          <w:lang w:val="en-US"/>
        </w:rPr>
      </w:pPr>
      <w:r w:rsidRPr="00E46904">
        <w:rPr>
          <w:lang w:val="en-US"/>
        </w:rPr>
        <w:t xml:space="preserve">        - </w:t>
      </w:r>
      <w:r w:rsidRPr="00E46904">
        <w:t>HISTORICAL_ANALYTICS</w:t>
      </w:r>
      <w:r w:rsidRPr="00E46904">
        <w:rPr>
          <w:lang w:val="en-US"/>
        </w:rPr>
        <w:t xml:space="preserve">: Indicates that historical analytics are stored in the </w:t>
      </w:r>
      <w:del w:id="65" w:author="Maria Liang" w:date="2022-01-09T11:07:00Z">
        <w:r w:rsidRPr="008C7F4D" w:rsidDel="008C7F4D">
          <w:rPr>
            <w:lang w:val="en-US"/>
          </w:rPr>
          <w:delText>ARDF</w:delText>
        </w:r>
      </w:del>
      <w:ins w:id="66" w:author="Jing Yue" w:date="2022-01-05T09:39:00Z">
        <w:r w:rsidR="00E22069" w:rsidRPr="00E46904">
          <w:rPr>
            <w:lang w:val="en-US"/>
          </w:rPr>
          <w:t>ADRF</w:t>
        </w:r>
      </w:ins>
      <w:r w:rsidRPr="00E46904">
        <w:rPr>
          <w:lang w:val="en-US"/>
        </w:rPr>
        <w:t>.</w:t>
      </w:r>
    </w:p>
    <w:p w14:paraId="5FB36F61" w14:textId="1CC8C94F" w:rsidR="00CF3EDA" w:rsidRPr="00E46904" w:rsidRDefault="00CF3EDA" w:rsidP="00CF3EDA">
      <w:pPr>
        <w:pStyle w:val="PL"/>
        <w:rPr>
          <w:lang w:val="en-US"/>
        </w:rPr>
      </w:pPr>
      <w:r w:rsidRPr="00E46904">
        <w:rPr>
          <w:lang w:val="en-US"/>
        </w:rPr>
        <w:t xml:space="preserve">        - </w:t>
      </w:r>
      <w:r w:rsidRPr="00E46904">
        <w:t>HISTORICAL_DATA</w:t>
      </w:r>
      <w:r w:rsidRPr="00E46904">
        <w:rPr>
          <w:lang w:val="en-US"/>
        </w:rPr>
        <w:t xml:space="preserve">: Indicates that historical data are stored in the </w:t>
      </w:r>
      <w:del w:id="67" w:author="Maria Liang" w:date="2022-01-09T11:07:00Z">
        <w:r w:rsidRPr="008C7F4D" w:rsidDel="008C7F4D">
          <w:rPr>
            <w:lang w:val="en-US"/>
          </w:rPr>
          <w:delText>ARDF</w:delText>
        </w:r>
      </w:del>
      <w:ins w:id="68" w:author="Jing Yue" w:date="2022-01-05T09:39:00Z">
        <w:r w:rsidR="00E22069" w:rsidRPr="00E46904">
          <w:rPr>
            <w:lang w:val="en-US"/>
          </w:rPr>
          <w:t>ADRF</w:t>
        </w:r>
      </w:ins>
      <w:r w:rsidRPr="00E46904">
        <w:rPr>
          <w:lang w:val="en-US"/>
        </w:rPr>
        <w:t>.</w:t>
      </w:r>
    </w:p>
    <w:p w14:paraId="5DDF8BBA" w14:textId="77777777" w:rsidR="00D829EA" w:rsidRPr="00910FE0" w:rsidRDefault="00D829EA" w:rsidP="00CF3EDA">
      <w:pPr>
        <w:pStyle w:val="PL"/>
      </w:pPr>
    </w:p>
    <w:bookmarkEnd w:id="6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08665" w14:textId="77777777" w:rsidR="004F0B69" w:rsidRDefault="004F0B69">
      <w:r>
        <w:separator/>
      </w:r>
    </w:p>
  </w:endnote>
  <w:endnote w:type="continuationSeparator" w:id="0">
    <w:p w14:paraId="2F00A444" w14:textId="77777777" w:rsidR="004F0B69" w:rsidRDefault="004F0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E7F80E" w14:textId="77777777" w:rsidR="004F0B69" w:rsidRDefault="004F0B69">
      <w:r>
        <w:separator/>
      </w:r>
    </w:p>
  </w:footnote>
  <w:footnote w:type="continuationSeparator" w:id="0">
    <w:p w14:paraId="66A6087E" w14:textId="77777777" w:rsidR="004F0B69" w:rsidRDefault="004F0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36277" w:rsidRDefault="003362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36277" w:rsidRDefault="003362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36277" w:rsidRDefault="003362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36277" w:rsidRDefault="003362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  <w15:person w15:author="Jing Yue">
    <w15:presenceInfo w15:providerId="AD" w15:userId="S::jing.yue@ericsson.com::5ad55dac-6c7f-4ea6-ba85-4dd3e67299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D29"/>
    <w:rsid w:val="00007665"/>
    <w:rsid w:val="00017D3E"/>
    <w:rsid w:val="000258FE"/>
    <w:rsid w:val="00030236"/>
    <w:rsid w:val="0003137F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8F9"/>
    <w:rsid w:val="00045C78"/>
    <w:rsid w:val="00046C4E"/>
    <w:rsid w:val="00055FEE"/>
    <w:rsid w:val="000610A7"/>
    <w:rsid w:val="000665D8"/>
    <w:rsid w:val="00074692"/>
    <w:rsid w:val="00074AF0"/>
    <w:rsid w:val="0007672E"/>
    <w:rsid w:val="0007712D"/>
    <w:rsid w:val="00081203"/>
    <w:rsid w:val="00082134"/>
    <w:rsid w:val="000824D7"/>
    <w:rsid w:val="00090C18"/>
    <w:rsid w:val="0009260F"/>
    <w:rsid w:val="00096FF7"/>
    <w:rsid w:val="00097E40"/>
    <w:rsid w:val="000A03A6"/>
    <w:rsid w:val="000A0978"/>
    <w:rsid w:val="000A4387"/>
    <w:rsid w:val="000A4E32"/>
    <w:rsid w:val="000B05C1"/>
    <w:rsid w:val="000B70C5"/>
    <w:rsid w:val="000C286E"/>
    <w:rsid w:val="000C4005"/>
    <w:rsid w:val="000C59DD"/>
    <w:rsid w:val="000C725A"/>
    <w:rsid w:val="000D4354"/>
    <w:rsid w:val="000D59D6"/>
    <w:rsid w:val="000E0C83"/>
    <w:rsid w:val="000E3F93"/>
    <w:rsid w:val="000E531B"/>
    <w:rsid w:val="000E5B0F"/>
    <w:rsid w:val="000E5B31"/>
    <w:rsid w:val="000E6463"/>
    <w:rsid w:val="000E6522"/>
    <w:rsid w:val="000E721B"/>
    <w:rsid w:val="000E7BB4"/>
    <w:rsid w:val="000F50AF"/>
    <w:rsid w:val="000F626A"/>
    <w:rsid w:val="00100DD1"/>
    <w:rsid w:val="0011204A"/>
    <w:rsid w:val="00114584"/>
    <w:rsid w:val="00114913"/>
    <w:rsid w:val="00116BD7"/>
    <w:rsid w:val="00117D41"/>
    <w:rsid w:val="00121E1E"/>
    <w:rsid w:val="0012204D"/>
    <w:rsid w:val="0012596A"/>
    <w:rsid w:val="00125E56"/>
    <w:rsid w:val="0013033D"/>
    <w:rsid w:val="00131604"/>
    <w:rsid w:val="0013595B"/>
    <w:rsid w:val="00135AD0"/>
    <w:rsid w:val="00135FFE"/>
    <w:rsid w:val="001360CD"/>
    <w:rsid w:val="001378C8"/>
    <w:rsid w:val="00137E26"/>
    <w:rsid w:val="00140C67"/>
    <w:rsid w:val="00140E37"/>
    <w:rsid w:val="0014674B"/>
    <w:rsid w:val="00146CBD"/>
    <w:rsid w:val="0015094E"/>
    <w:rsid w:val="00150F18"/>
    <w:rsid w:val="00151598"/>
    <w:rsid w:val="00151840"/>
    <w:rsid w:val="00151915"/>
    <w:rsid w:val="00152119"/>
    <w:rsid w:val="0015290F"/>
    <w:rsid w:val="00152FF8"/>
    <w:rsid w:val="00155591"/>
    <w:rsid w:val="00160D12"/>
    <w:rsid w:val="001624BD"/>
    <w:rsid w:val="00167FE7"/>
    <w:rsid w:val="00171A28"/>
    <w:rsid w:val="001725E7"/>
    <w:rsid w:val="00176287"/>
    <w:rsid w:val="00180ACE"/>
    <w:rsid w:val="001815A7"/>
    <w:rsid w:val="001816EC"/>
    <w:rsid w:val="001819EB"/>
    <w:rsid w:val="00183C51"/>
    <w:rsid w:val="001866A5"/>
    <w:rsid w:val="00194B54"/>
    <w:rsid w:val="00196A2C"/>
    <w:rsid w:val="001A40F6"/>
    <w:rsid w:val="001B35B2"/>
    <w:rsid w:val="001B555F"/>
    <w:rsid w:val="001C3C69"/>
    <w:rsid w:val="001C55A2"/>
    <w:rsid w:val="001C681B"/>
    <w:rsid w:val="001C6B38"/>
    <w:rsid w:val="001D22DD"/>
    <w:rsid w:val="001D42F8"/>
    <w:rsid w:val="001D540A"/>
    <w:rsid w:val="001D58EE"/>
    <w:rsid w:val="001D603D"/>
    <w:rsid w:val="001E18A1"/>
    <w:rsid w:val="001E4D67"/>
    <w:rsid w:val="001E566B"/>
    <w:rsid w:val="001E5883"/>
    <w:rsid w:val="001F02BF"/>
    <w:rsid w:val="001F5F38"/>
    <w:rsid w:val="001F6928"/>
    <w:rsid w:val="00203871"/>
    <w:rsid w:val="0020713E"/>
    <w:rsid w:val="00211F1B"/>
    <w:rsid w:val="002127C7"/>
    <w:rsid w:val="002151D1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51E12"/>
    <w:rsid w:val="002522CC"/>
    <w:rsid w:val="002539C5"/>
    <w:rsid w:val="00256B01"/>
    <w:rsid w:val="00256B7A"/>
    <w:rsid w:val="00261228"/>
    <w:rsid w:val="002643D0"/>
    <w:rsid w:val="002656C7"/>
    <w:rsid w:val="0027798A"/>
    <w:rsid w:val="00277D67"/>
    <w:rsid w:val="00283772"/>
    <w:rsid w:val="00285766"/>
    <w:rsid w:val="00287D69"/>
    <w:rsid w:val="0029131A"/>
    <w:rsid w:val="002922C9"/>
    <w:rsid w:val="002A0C1C"/>
    <w:rsid w:val="002A25E8"/>
    <w:rsid w:val="002A260A"/>
    <w:rsid w:val="002A658D"/>
    <w:rsid w:val="002A7875"/>
    <w:rsid w:val="002A79B1"/>
    <w:rsid w:val="002B235D"/>
    <w:rsid w:val="002C31E2"/>
    <w:rsid w:val="002C45DC"/>
    <w:rsid w:val="002C77E8"/>
    <w:rsid w:val="002D0E47"/>
    <w:rsid w:val="002D3492"/>
    <w:rsid w:val="002D5329"/>
    <w:rsid w:val="002D573A"/>
    <w:rsid w:val="002D7460"/>
    <w:rsid w:val="002E3BAC"/>
    <w:rsid w:val="002F0C0F"/>
    <w:rsid w:val="002F1FAA"/>
    <w:rsid w:val="002F4334"/>
    <w:rsid w:val="002F4B97"/>
    <w:rsid w:val="002F60F9"/>
    <w:rsid w:val="003010C2"/>
    <w:rsid w:val="00302369"/>
    <w:rsid w:val="003039A0"/>
    <w:rsid w:val="003063DB"/>
    <w:rsid w:val="003067AA"/>
    <w:rsid w:val="00307AC3"/>
    <w:rsid w:val="00313A3F"/>
    <w:rsid w:val="00314FF5"/>
    <w:rsid w:val="00315BCD"/>
    <w:rsid w:val="00316068"/>
    <w:rsid w:val="00316234"/>
    <w:rsid w:val="00316DA6"/>
    <w:rsid w:val="00316E31"/>
    <w:rsid w:val="00320A1A"/>
    <w:rsid w:val="003226C5"/>
    <w:rsid w:val="003234EB"/>
    <w:rsid w:val="00326F5E"/>
    <w:rsid w:val="00327F72"/>
    <w:rsid w:val="0033097E"/>
    <w:rsid w:val="00331C81"/>
    <w:rsid w:val="00332776"/>
    <w:rsid w:val="0033294B"/>
    <w:rsid w:val="00336277"/>
    <w:rsid w:val="00341BE5"/>
    <w:rsid w:val="00347167"/>
    <w:rsid w:val="00347518"/>
    <w:rsid w:val="00350FB1"/>
    <w:rsid w:val="00351DBC"/>
    <w:rsid w:val="00354706"/>
    <w:rsid w:val="0035565F"/>
    <w:rsid w:val="00356E75"/>
    <w:rsid w:val="00362A2C"/>
    <w:rsid w:val="003700D4"/>
    <w:rsid w:val="00373C92"/>
    <w:rsid w:val="003822C4"/>
    <w:rsid w:val="003875E3"/>
    <w:rsid w:val="00390723"/>
    <w:rsid w:val="0039698B"/>
    <w:rsid w:val="00397859"/>
    <w:rsid w:val="003A1AE1"/>
    <w:rsid w:val="003A457D"/>
    <w:rsid w:val="003A4EFA"/>
    <w:rsid w:val="003A7E12"/>
    <w:rsid w:val="003B22A5"/>
    <w:rsid w:val="003D0793"/>
    <w:rsid w:val="003D1857"/>
    <w:rsid w:val="003D1F21"/>
    <w:rsid w:val="003D325E"/>
    <w:rsid w:val="003D3C0F"/>
    <w:rsid w:val="003D6018"/>
    <w:rsid w:val="003E2E43"/>
    <w:rsid w:val="003E341C"/>
    <w:rsid w:val="003E57F9"/>
    <w:rsid w:val="003E6EE2"/>
    <w:rsid w:val="003E729C"/>
    <w:rsid w:val="003F4AE1"/>
    <w:rsid w:val="003F5C8C"/>
    <w:rsid w:val="004007CF"/>
    <w:rsid w:val="0040371A"/>
    <w:rsid w:val="0040555D"/>
    <w:rsid w:val="004149DC"/>
    <w:rsid w:val="004151F6"/>
    <w:rsid w:val="00417994"/>
    <w:rsid w:val="00417D81"/>
    <w:rsid w:val="00422624"/>
    <w:rsid w:val="0042420D"/>
    <w:rsid w:val="00424381"/>
    <w:rsid w:val="0042760F"/>
    <w:rsid w:val="00431FC4"/>
    <w:rsid w:val="0043228B"/>
    <w:rsid w:val="00432DA0"/>
    <w:rsid w:val="004347F2"/>
    <w:rsid w:val="00436D5E"/>
    <w:rsid w:val="004403ED"/>
    <w:rsid w:val="00440F6E"/>
    <w:rsid w:val="00442B31"/>
    <w:rsid w:val="0044339F"/>
    <w:rsid w:val="0044692A"/>
    <w:rsid w:val="00450CB0"/>
    <w:rsid w:val="004526A5"/>
    <w:rsid w:val="004532EB"/>
    <w:rsid w:val="004608E5"/>
    <w:rsid w:val="00462524"/>
    <w:rsid w:val="0046279A"/>
    <w:rsid w:val="00464FD0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50F1"/>
    <w:rsid w:val="00485823"/>
    <w:rsid w:val="0049193C"/>
    <w:rsid w:val="00493962"/>
    <w:rsid w:val="00494820"/>
    <w:rsid w:val="00495D59"/>
    <w:rsid w:val="004A418A"/>
    <w:rsid w:val="004A6AF7"/>
    <w:rsid w:val="004B099C"/>
    <w:rsid w:val="004C16F3"/>
    <w:rsid w:val="004C2873"/>
    <w:rsid w:val="004D1498"/>
    <w:rsid w:val="004D4DB1"/>
    <w:rsid w:val="004D5E98"/>
    <w:rsid w:val="004E0BAF"/>
    <w:rsid w:val="004E12BD"/>
    <w:rsid w:val="004E1D46"/>
    <w:rsid w:val="004F0B69"/>
    <w:rsid w:val="004F1E07"/>
    <w:rsid w:val="004F3BF8"/>
    <w:rsid w:val="00503126"/>
    <w:rsid w:val="00503A4C"/>
    <w:rsid w:val="005065E6"/>
    <w:rsid w:val="00507F2F"/>
    <w:rsid w:val="0051027F"/>
    <w:rsid w:val="00512E63"/>
    <w:rsid w:val="0051789F"/>
    <w:rsid w:val="00523E02"/>
    <w:rsid w:val="00524C4E"/>
    <w:rsid w:val="00526CDE"/>
    <w:rsid w:val="00530847"/>
    <w:rsid w:val="00532617"/>
    <w:rsid w:val="005400A6"/>
    <w:rsid w:val="00541427"/>
    <w:rsid w:val="005447FB"/>
    <w:rsid w:val="0054534D"/>
    <w:rsid w:val="005477A9"/>
    <w:rsid w:val="00547C99"/>
    <w:rsid w:val="00552A0D"/>
    <w:rsid w:val="00555445"/>
    <w:rsid w:val="00557D07"/>
    <w:rsid w:val="0056033B"/>
    <w:rsid w:val="00561A7F"/>
    <w:rsid w:val="00563588"/>
    <w:rsid w:val="0057636F"/>
    <w:rsid w:val="005805F9"/>
    <w:rsid w:val="005818D8"/>
    <w:rsid w:val="005820D6"/>
    <w:rsid w:val="0058652E"/>
    <w:rsid w:val="00586983"/>
    <w:rsid w:val="0059160B"/>
    <w:rsid w:val="00592301"/>
    <w:rsid w:val="00592C1A"/>
    <w:rsid w:val="00592D3A"/>
    <w:rsid w:val="00596C2B"/>
    <w:rsid w:val="005A0811"/>
    <w:rsid w:val="005A1683"/>
    <w:rsid w:val="005A2282"/>
    <w:rsid w:val="005A25BF"/>
    <w:rsid w:val="005A28BF"/>
    <w:rsid w:val="005A37CD"/>
    <w:rsid w:val="005A69DF"/>
    <w:rsid w:val="005A7EFE"/>
    <w:rsid w:val="005B0769"/>
    <w:rsid w:val="005B3A62"/>
    <w:rsid w:val="005B4B6B"/>
    <w:rsid w:val="005B56A9"/>
    <w:rsid w:val="005B58A8"/>
    <w:rsid w:val="005C07E4"/>
    <w:rsid w:val="005C23EC"/>
    <w:rsid w:val="005C2991"/>
    <w:rsid w:val="005C2B07"/>
    <w:rsid w:val="005D0581"/>
    <w:rsid w:val="005D755F"/>
    <w:rsid w:val="005D79C1"/>
    <w:rsid w:val="005E044C"/>
    <w:rsid w:val="005E66BE"/>
    <w:rsid w:val="005E74DA"/>
    <w:rsid w:val="005F6A2D"/>
    <w:rsid w:val="00612A35"/>
    <w:rsid w:val="00612E06"/>
    <w:rsid w:val="00622A9C"/>
    <w:rsid w:val="006236EF"/>
    <w:rsid w:val="00632B6A"/>
    <w:rsid w:val="00640B8F"/>
    <w:rsid w:val="0064188A"/>
    <w:rsid w:val="006422B3"/>
    <w:rsid w:val="0064528C"/>
    <w:rsid w:val="00651A8F"/>
    <w:rsid w:val="00652230"/>
    <w:rsid w:val="00652250"/>
    <w:rsid w:val="00656D65"/>
    <w:rsid w:val="0065758D"/>
    <w:rsid w:val="00660565"/>
    <w:rsid w:val="0066336B"/>
    <w:rsid w:val="0067001E"/>
    <w:rsid w:val="00672611"/>
    <w:rsid w:val="00675878"/>
    <w:rsid w:val="00680FC5"/>
    <w:rsid w:val="00681A30"/>
    <w:rsid w:val="00682EEF"/>
    <w:rsid w:val="00684F52"/>
    <w:rsid w:val="00690D17"/>
    <w:rsid w:val="006916A0"/>
    <w:rsid w:val="00692727"/>
    <w:rsid w:val="0069448A"/>
    <w:rsid w:val="0069779E"/>
    <w:rsid w:val="006A1BD6"/>
    <w:rsid w:val="006B071B"/>
    <w:rsid w:val="006B0841"/>
    <w:rsid w:val="006B2609"/>
    <w:rsid w:val="006B2957"/>
    <w:rsid w:val="006B471E"/>
    <w:rsid w:val="006B5B12"/>
    <w:rsid w:val="006B7F65"/>
    <w:rsid w:val="006C1AD3"/>
    <w:rsid w:val="006C2601"/>
    <w:rsid w:val="006C27C7"/>
    <w:rsid w:val="006C4178"/>
    <w:rsid w:val="006C4D40"/>
    <w:rsid w:val="006C4E99"/>
    <w:rsid w:val="006C4F00"/>
    <w:rsid w:val="006C734B"/>
    <w:rsid w:val="006D0230"/>
    <w:rsid w:val="006D3EA3"/>
    <w:rsid w:val="006D433F"/>
    <w:rsid w:val="006D7759"/>
    <w:rsid w:val="006E28BA"/>
    <w:rsid w:val="006E4FC9"/>
    <w:rsid w:val="006E5078"/>
    <w:rsid w:val="006E7874"/>
    <w:rsid w:val="006F3CC5"/>
    <w:rsid w:val="006F494A"/>
    <w:rsid w:val="006F7963"/>
    <w:rsid w:val="007021E2"/>
    <w:rsid w:val="00704388"/>
    <w:rsid w:val="00707398"/>
    <w:rsid w:val="007115C1"/>
    <w:rsid w:val="00716695"/>
    <w:rsid w:val="0071695A"/>
    <w:rsid w:val="00726401"/>
    <w:rsid w:val="007312CF"/>
    <w:rsid w:val="007333F2"/>
    <w:rsid w:val="00733773"/>
    <w:rsid w:val="00735118"/>
    <w:rsid w:val="007420F5"/>
    <w:rsid w:val="00743ED2"/>
    <w:rsid w:val="00745318"/>
    <w:rsid w:val="007469E0"/>
    <w:rsid w:val="007474A9"/>
    <w:rsid w:val="007617E4"/>
    <w:rsid w:val="0076189B"/>
    <w:rsid w:val="0076492B"/>
    <w:rsid w:val="0076516B"/>
    <w:rsid w:val="00771EF2"/>
    <w:rsid w:val="00772975"/>
    <w:rsid w:val="00772F51"/>
    <w:rsid w:val="00774B6B"/>
    <w:rsid w:val="00775F80"/>
    <w:rsid w:val="0078048B"/>
    <w:rsid w:val="00784600"/>
    <w:rsid w:val="00784E7E"/>
    <w:rsid w:val="007850CB"/>
    <w:rsid w:val="00791C14"/>
    <w:rsid w:val="007921A8"/>
    <w:rsid w:val="0079446F"/>
    <w:rsid w:val="007978F1"/>
    <w:rsid w:val="007A0BEF"/>
    <w:rsid w:val="007A16B5"/>
    <w:rsid w:val="007A3939"/>
    <w:rsid w:val="007A4EEC"/>
    <w:rsid w:val="007A62D8"/>
    <w:rsid w:val="007A68A7"/>
    <w:rsid w:val="007B3816"/>
    <w:rsid w:val="007B3E15"/>
    <w:rsid w:val="007C2918"/>
    <w:rsid w:val="007C2AC1"/>
    <w:rsid w:val="007C7042"/>
    <w:rsid w:val="007D5E48"/>
    <w:rsid w:val="007D6B61"/>
    <w:rsid w:val="007D6D2E"/>
    <w:rsid w:val="007E00DC"/>
    <w:rsid w:val="007E40CF"/>
    <w:rsid w:val="007F429B"/>
    <w:rsid w:val="007F70CB"/>
    <w:rsid w:val="008001A5"/>
    <w:rsid w:val="00802361"/>
    <w:rsid w:val="00804E36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6C80"/>
    <w:rsid w:val="00817F35"/>
    <w:rsid w:val="0082525A"/>
    <w:rsid w:val="00825F45"/>
    <w:rsid w:val="00826C7A"/>
    <w:rsid w:val="0082777B"/>
    <w:rsid w:val="00831E6E"/>
    <w:rsid w:val="00833FC7"/>
    <w:rsid w:val="00835465"/>
    <w:rsid w:val="0083657B"/>
    <w:rsid w:val="008378E4"/>
    <w:rsid w:val="00837AF7"/>
    <w:rsid w:val="008439D3"/>
    <w:rsid w:val="00845D5C"/>
    <w:rsid w:val="00850CB5"/>
    <w:rsid w:val="008510C0"/>
    <w:rsid w:val="008512BC"/>
    <w:rsid w:val="008569D8"/>
    <w:rsid w:val="008615C1"/>
    <w:rsid w:val="00861FF1"/>
    <w:rsid w:val="0086288F"/>
    <w:rsid w:val="00862DB7"/>
    <w:rsid w:val="00864BFE"/>
    <w:rsid w:val="0086618C"/>
    <w:rsid w:val="0087098A"/>
    <w:rsid w:val="0087144F"/>
    <w:rsid w:val="00873462"/>
    <w:rsid w:val="0087568B"/>
    <w:rsid w:val="008760C9"/>
    <w:rsid w:val="008A00F0"/>
    <w:rsid w:val="008A0BAE"/>
    <w:rsid w:val="008A2AAF"/>
    <w:rsid w:val="008A4C97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F4D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90013F"/>
    <w:rsid w:val="009009CB"/>
    <w:rsid w:val="00900A1A"/>
    <w:rsid w:val="00902340"/>
    <w:rsid w:val="00902CAD"/>
    <w:rsid w:val="0091215E"/>
    <w:rsid w:val="00914AC2"/>
    <w:rsid w:val="00921F47"/>
    <w:rsid w:val="00930B8E"/>
    <w:rsid w:val="00932A1F"/>
    <w:rsid w:val="00932EE9"/>
    <w:rsid w:val="00933D68"/>
    <w:rsid w:val="0093641C"/>
    <w:rsid w:val="00936F9B"/>
    <w:rsid w:val="0093778C"/>
    <w:rsid w:val="00937B75"/>
    <w:rsid w:val="009400D0"/>
    <w:rsid w:val="00943DD7"/>
    <w:rsid w:val="0094415B"/>
    <w:rsid w:val="00946BBD"/>
    <w:rsid w:val="009602E0"/>
    <w:rsid w:val="009621C6"/>
    <w:rsid w:val="00964CE8"/>
    <w:rsid w:val="0097167A"/>
    <w:rsid w:val="009727A2"/>
    <w:rsid w:val="00974C89"/>
    <w:rsid w:val="00976492"/>
    <w:rsid w:val="00976D14"/>
    <w:rsid w:val="00980FC8"/>
    <w:rsid w:val="0098110F"/>
    <w:rsid w:val="00984C7A"/>
    <w:rsid w:val="0098645B"/>
    <w:rsid w:val="00986A37"/>
    <w:rsid w:val="00986ED3"/>
    <w:rsid w:val="00990108"/>
    <w:rsid w:val="0099609F"/>
    <w:rsid w:val="00996A97"/>
    <w:rsid w:val="009A0F32"/>
    <w:rsid w:val="009A1CDE"/>
    <w:rsid w:val="009A2A48"/>
    <w:rsid w:val="009A6C98"/>
    <w:rsid w:val="009A7959"/>
    <w:rsid w:val="009A7BA9"/>
    <w:rsid w:val="009B403A"/>
    <w:rsid w:val="009B4C51"/>
    <w:rsid w:val="009C6149"/>
    <w:rsid w:val="009C65B4"/>
    <w:rsid w:val="009C66A6"/>
    <w:rsid w:val="009D17CC"/>
    <w:rsid w:val="009D4E28"/>
    <w:rsid w:val="009D53BD"/>
    <w:rsid w:val="009D58B8"/>
    <w:rsid w:val="009E0BBB"/>
    <w:rsid w:val="009E6D1D"/>
    <w:rsid w:val="009F566C"/>
    <w:rsid w:val="009F7F6D"/>
    <w:rsid w:val="00A032AC"/>
    <w:rsid w:val="00A11379"/>
    <w:rsid w:val="00A11749"/>
    <w:rsid w:val="00A16E0C"/>
    <w:rsid w:val="00A212FA"/>
    <w:rsid w:val="00A25E72"/>
    <w:rsid w:val="00A27E84"/>
    <w:rsid w:val="00A301BD"/>
    <w:rsid w:val="00A30EC1"/>
    <w:rsid w:val="00A31914"/>
    <w:rsid w:val="00A32CF3"/>
    <w:rsid w:val="00A3407C"/>
    <w:rsid w:val="00A371EF"/>
    <w:rsid w:val="00A40F98"/>
    <w:rsid w:val="00A41DA1"/>
    <w:rsid w:val="00A42760"/>
    <w:rsid w:val="00A43299"/>
    <w:rsid w:val="00A432EE"/>
    <w:rsid w:val="00A51535"/>
    <w:rsid w:val="00A53EC4"/>
    <w:rsid w:val="00A544BD"/>
    <w:rsid w:val="00A55D20"/>
    <w:rsid w:val="00A57143"/>
    <w:rsid w:val="00A575EE"/>
    <w:rsid w:val="00A702D0"/>
    <w:rsid w:val="00A70564"/>
    <w:rsid w:val="00A71442"/>
    <w:rsid w:val="00A75939"/>
    <w:rsid w:val="00A82807"/>
    <w:rsid w:val="00A84965"/>
    <w:rsid w:val="00A8498E"/>
    <w:rsid w:val="00A85F6E"/>
    <w:rsid w:val="00A868C4"/>
    <w:rsid w:val="00A9079F"/>
    <w:rsid w:val="00A9081B"/>
    <w:rsid w:val="00A941F4"/>
    <w:rsid w:val="00A96B28"/>
    <w:rsid w:val="00AA02BB"/>
    <w:rsid w:val="00AA08DB"/>
    <w:rsid w:val="00AA46E5"/>
    <w:rsid w:val="00AA5660"/>
    <w:rsid w:val="00AB0F95"/>
    <w:rsid w:val="00AB3257"/>
    <w:rsid w:val="00AB4C55"/>
    <w:rsid w:val="00AC0315"/>
    <w:rsid w:val="00AC2911"/>
    <w:rsid w:val="00AC2A55"/>
    <w:rsid w:val="00AC4B5E"/>
    <w:rsid w:val="00AC562B"/>
    <w:rsid w:val="00AD0D94"/>
    <w:rsid w:val="00AD66A1"/>
    <w:rsid w:val="00AD6B93"/>
    <w:rsid w:val="00AE1BFF"/>
    <w:rsid w:val="00AE5A95"/>
    <w:rsid w:val="00AE5E1C"/>
    <w:rsid w:val="00AE7C54"/>
    <w:rsid w:val="00AF2869"/>
    <w:rsid w:val="00AF4763"/>
    <w:rsid w:val="00B01C9E"/>
    <w:rsid w:val="00B05013"/>
    <w:rsid w:val="00B07307"/>
    <w:rsid w:val="00B13774"/>
    <w:rsid w:val="00B15FDB"/>
    <w:rsid w:val="00B16E63"/>
    <w:rsid w:val="00B16FFC"/>
    <w:rsid w:val="00B213BA"/>
    <w:rsid w:val="00B22B88"/>
    <w:rsid w:val="00B2337F"/>
    <w:rsid w:val="00B263DA"/>
    <w:rsid w:val="00B2646D"/>
    <w:rsid w:val="00B30480"/>
    <w:rsid w:val="00B33B4A"/>
    <w:rsid w:val="00B347CB"/>
    <w:rsid w:val="00B36340"/>
    <w:rsid w:val="00B3784A"/>
    <w:rsid w:val="00B42058"/>
    <w:rsid w:val="00B42D0F"/>
    <w:rsid w:val="00B42E1B"/>
    <w:rsid w:val="00B47669"/>
    <w:rsid w:val="00B62281"/>
    <w:rsid w:val="00B64DE7"/>
    <w:rsid w:val="00B75519"/>
    <w:rsid w:val="00B76559"/>
    <w:rsid w:val="00B77EA6"/>
    <w:rsid w:val="00B81C15"/>
    <w:rsid w:val="00B81E2B"/>
    <w:rsid w:val="00B82669"/>
    <w:rsid w:val="00B83441"/>
    <w:rsid w:val="00B83C51"/>
    <w:rsid w:val="00B83D17"/>
    <w:rsid w:val="00B8420D"/>
    <w:rsid w:val="00B90CC8"/>
    <w:rsid w:val="00B91D36"/>
    <w:rsid w:val="00B9344B"/>
    <w:rsid w:val="00B95257"/>
    <w:rsid w:val="00B95442"/>
    <w:rsid w:val="00B95E89"/>
    <w:rsid w:val="00B96FD3"/>
    <w:rsid w:val="00BA397B"/>
    <w:rsid w:val="00BA7926"/>
    <w:rsid w:val="00BB0A02"/>
    <w:rsid w:val="00BB2FF2"/>
    <w:rsid w:val="00BB31BB"/>
    <w:rsid w:val="00BC3F6B"/>
    <w:rsid w:val="00BC3FD2"/>
    <w:rsid w:val="00BC50F8"/>
    <w:rsid w:val="00BD0BB3"/>
    <w:rsid w:val="00BD2265"/>
    <w:rsid w:val="00BD426A"/>
    <w:rsid w:val="00BD5261"/>
    <w:rsid w:val="00BD6794"/>
    <w:rsid w:val="00BE3633"/>
    <w:rsid w:val="00BE436E"/>
    <w:rsid w:val="00BF47CB"/>
    <w:rsid w:val="00BF62C7"/>
    <w:rsid w:val="00C0178D"/>
    <w:rsid w:val="00C022DE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63CE"/>
    <w:rsid w:val="00C41C3B"/>
    <w:rsid w:val="00C434DB"/>
    <w:rsid w:val="00C43828"/>
    <w:rsid w:val="00C47D6E"/>
    <w:rsid w:val="00C5267A"/>
    <w:rsid w:val="00C64652"/>
    <w:rsid w:val="00C6688E"/>
    <w:rsid w:val="00C71542"/>
    <w:rsid w:val="00C72023"/>
    <w:rsid w:val="00C77270"/>
    <w:rsid w:val="00C80C45"/>
    <w:rsid w:val="00C83230"/>
    <w:rsid w:val="00C832A7"/>
    <w:rsid w:val="00C83B78"/>
    <w:rsid w:val="00C86693"/>
    <w:rsid w:val="00C87A19"/>
    <w:rsid w:val="00C87F04"/>
    <w:rsid w:val="00C90532"/>
    <w:rsid w:val="00C934CA"/>
    <w:rsid w:val="00C93827"/>
    <w:rsid w:val="00C959F4"/>
    <w:rsid w:val="00C96796"/>
    <w:rsid w:val="00CA2DED"/>
    <w:rsid w:val="00CA4D46"/>
    <w:rsid w:val="00CB1BB1"/>
    <w:rsid w:val="00CB25BA"/>
    <w:rsid w:val="00CC2BA2"/>
    <w:rsid w:val="00CC322E"/>
    <w:rsid w:val="00CC5481"/>
    <w:rsid w:val="00CD07F5"/>
    <w:rsid w:val="00CD5554"/>
    <w:rsid w:val="00CD6CFB"/>
    <w:rsid w:val="00CE40FA"/>
    <w:rsid w:val="00CE56FE"/>
    <w:rsid w:val="00CF3EDA"/>
    <w:rsid w:val="00CF49E3"/>
    <w:rsid w:val="00D06479"/>
    <w:rsid w:val="00D1079B"/>
    <w:rsid w:val="00D1142E"/>
    <w:rsid w:val="00D129F6"/>
    <w:rsid w:val="00D12BF8"/>
    <w:rsid w:val="00D200A2"/>
    <w:rsid w:val="00D208F5"/>
    <w:rsid w:val="00D21C32"/>
    <w:rsid w:val="00D231E1"/>
    <w:rsid w:val="00D2355E"/>
    <w:rsid w:val="00D244AC"/>
    <w:rsid w:val="00D30E70"/>
    <w:rsid w:val="00D35334"/>
    <w:rsid w:val="00D40761"/>
    <w:rsid w:val="00D473DF"/>
    <w:rsid w:val="00D51A67"/>
    <w:rsid w:val="00D524F5"/>
    <w:rsid w:val="00D54779"/>
    <w:rsid w:val="00D56CE8"/>
    <w:rsid w:val="00D65FE5"/>
    <w:rsid w:val="00D71D5E"/>
    <w:rsid w:val="00D810EF"/>
    <w:rsid w:val="00D81511"/>
    <w:rsid w:val="00D829EA"/>
    <w:rsid w:val="00D93F62"/>
    <w:rsid w:val="00D95019"/>
    <w:rsid w:val="00D969B8"/>
    <w:rsid w:val="00D96CB5"/>
    <w:rsid w:val="00DA060C"/>
    <w:rsid w:val="00DA1BF4"/>
    <w:rsid w:val="00DA2E21"/>
    <w:rsid w:val="00DA58F5"/>
    <w:rsid w:val="00DA69C2"/>
    <w:rsid w:val="00DB29C6"/>
    <w:rsid w:val="00DB5D76"/>
    <w:rsid w:val="00DB6128"/>
    <w:rsid w:val="00DC225E"/>
    <w:rsid w:val="00DC2B9C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241B"/>
    <w:rsid w:val="00DF35D9"/>
    <w:rsid w:val="00E021AA"/>
    <w:rsid w:val="00E02DAC"/>
    <w:rsid w:val="00E073C0"/>
    <w:rsid w:val="00E11AA3"/>
    <w:rsid w:val="00E12490"/>
    <w:rsid w:val="00E12887"/>
    <w:rsid w:val="00E1492C"/>
    <w:rsid w:val="00E159BB"/>
    <w:rsid w:val="00E1606E"/>
    <w:rsid w:val="00E22069"/>
    <w:rsid w:val="00E23FE5"/>
    <w:rsid w:val="00E2491B"/>
    <w:rsid w:val="00E25A71"/>
    <w:rsid w:val="00E27AD3"/>
    <w:rsid w:val="00E3081B"/>
    <w:rsid w:val="00E351F0"/>
    <w:rsid w:val="00E366FD"/>
    <w:rsid w:val="00E36B5F"/>
    <w:rsid w:val="00E377F7"/>
    <w:rsid w:val="00E42238"/>
    <w:rsid w:val="00E45CE9"/>
    <w:rsid w:val="00E46904"/>
    <w:rsid w:val="00E46BC3"/>
    <w:rsid w:val="00E47FE7"/>
    <w:rsid w:val="00E521D7"/>
    <w:rsid w:val="00E63DF8"/>
    <w:rsid w:val="00E652FE"/>
    <w:rsid w:val="00E71E94"/>
    <w:rsid w:val="00E74D53"/>
    <w:rsid w:val="00E8026F"/>
    <w:rsid w:val="00E842C0"/>
    <w:rsid w:val="00E910CC"/>
    <w:rsid w:val="00E9156A"/>
    <w:rsid w:val="00EA3411"/>
    <w:rsid w:val="00EA4243"/>
    <w:rsid w:val="00EA59DC"/>
    <w:rsid w:val="00EA749D"/>
    <w:rsid w:val="00EA77E7"/>
    <w:rsid w:val="00EB56F4"/>
    <w:rsid w:val="00EB7E01"/>
    <w:rsid w:val="00EC2676"/>
    <w:rsid w:val="00EC5E3A"/>
    <w:rsid w:val="00EC622C"/>
    <w:rsid w:val="00EC67CF"/>
    <w:rsid w:val="00ED073E"/>
    <w:rsid w:val="00ED1ABA"/>
    <w:rsid w:val="00ED29FA"/>
    <w:rsid w:val="00ED3458"/>
    <w:rsid w:val="00ED4989"/>
    <w:rsid w:val="00ED4AE2"/>
    <w:rsid w:val="00ED6782"/>
    <w:rsid w:val="00EE509E"/>
    <w:rsid w:val="00EF2B30"/>
    <w:rsid w:val="00EF57D7"/>
    <w:rsid w:val="00EF67D2"/>
    <w:rsid w:val="00EF7A71"/>
    <w:rsid w:val="00F0277E"/>
    <w:rsid w:val="00F06A4B"/>
    <w:rsid w:val="00F10E28"/>
    <w:rsid w:val="00F14840"/>
    <w:rsid w:val="00F17E34"/>
    <w:rsid w:val="00F26057"/>
    <w:rsid w:val="00F26924"/>
    <w:rsid w:val="00F27B7B"/>
    <w:rsid w:val="00F32184"/>
    <w:rsid w:val="00F37ECC"/>
    <w:rsid w:val="00F4367C"/>
    <w:rsid w:val="00F45187"/>
    <w:rsid w:val="00F503F5"/>
    <w:rsid w:val="00F542CC"/>
    <w:rsid w:val="00F67903"/>
    <w:rsid w:val="00F7115C"/>
    <w:rsid w:val="00F722D3"/>
    <w:rsid w:val="00F72799"/>
    <w:rsid w:val="00F72865"/>
    <w:rsid w:val="00F731CF"/>
    <w:rsid w:val="00F7674F"/>
    <w:rsid w:val="00F76B2F"/>
    <w:rsid w:val="00F776B1"/>
    <w:rsid w:val="00F82B23"/>
    <w:rsid w:val="00F84431"/>
    <w:rsid w:val="00F84A2A"/>
    <w:rsid w:val="00F91B09"/>
    <w:rsid w:val="00F95361"/>
    <w:rsid w:val="00F96056"/>
    <w:rsid w:val="00F96531"/>
    <w:rsid w:val="00F96A9B"/>
    <w:rsid w:val="00F96C5B"/>
    <w:rsid w:val="00FA39FF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145"/>
    <w:rsid w:val="00FB578B"/>
    <w:rsid w:val="00FB647B"/>
    <w:rsid w:val="00FC3063"/>
    <w:rsid w:val="00FC7230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F386D"/>
    <w:rsid w:val="00FF3B69"/>
    <w:rsid w:val="00FF3DE4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14</Pages>
  <Words>4953</Words>
  <Characters>28236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5</cp:revision>
  <cp:lastPrinted>2022-01-05T10:52:00Z</cp:lastPrinted>
  <dcterms:created xsi:type="dcterms:W3CDTF">2022-01-09T02:44:00Z</dcterms:created>
  <dcterms:modified xsi:type="dcterms:W3CDTF">2022-01-10T05:21:00Z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